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236C1" w14:textId="0CACEBB9" w:rsidR="00F07D85" w:rsidRDefault="00F07D85" w:rsidP="00F07D85">
      <w:pPr>
        <w:pStyle w:val="CRCoverPage"/>
        <w:tabs>
          <w:tab w:val="right" w:pos="9639"/>
        </w:tabs>
        <w:spacing w:after="0"/>
        <w:rPr>
          <w:b/>
          <w:noProof/>
          <w:sz w:val="24"/>
        </w:rPr>
      </w:pPr>
      <w:r>
        <w:rPr>
          <w:b/>
          <w:noProof/>
          <w:sz w:val="24"/>
        </w:rPr>
        <w:t>3GPP</w:t>
      </w:r>
      <w:r w:rsidR="00634942">
        <w:rPr>
          <w:b/>
          <w:noProof/>
          <w:sz w:val="24"/>
        </w:rPr>
        <w:t xml:space="preserve"> TSG-SA WG6 Meeting #54-e</w:t>
      </w:r>
      <w:r w:rsidR="00634942">
        <w:rPr>
          <w:b/>
          <w:noProof/>
          <w:sz w:val="24"/>
        </w:rPr>
        <w:tab/>
        <w:t>S6-231277</w:t>
      </w:r>
    </w:p>
    <w:p w14:paraId="38BB665A" w14:textId="77777777" w:rsidR="00F07D85" w:rsidRDefault="00F07D85" w:rsidP="00F07D85">
      <w:pPr>
        <w:pStyle w:val="CRCoverPage"/>
        <w:tabs>
          <w:tab w:val="right" w:pos="9639"/>
        </w:tabs>
        <w:spacing w:after="0"/>
        <w:rPr>
          <w:b/>
          <w:noProof/>
          <w:sz w:val="24"/>
        </w:rPr>
      </w:pPr>
      <w:r>
        <w:rPr>
          <w:b/>
          <w:noProof/>
          <w:sz w:val="22"/>
          <w:szCs w:val="22"/>
        </w:rPr>
        <w:t>17</w:t>
      </w:r>
      <w:r w:rsidRPr="00E54524">
        <w:rPr>
          <w:b/>
          <w:noProof/>
          <w:sz w:val="22"/>
          <w:szCs w:val="22"/>
          <w:vertAlign w:val="superscript"/>
        </w:rPr>
        <w:t>th</w:t>
      </w:r>
      <w:r>
        <w:rPr>
          <w:b/>
          <w:noProof/>
          <w:sz w:val="22"/>
          <w:szCs w:val="22"/>
        </w:rPr>
        <w:t xml:space="preserve"> </w:t>
      </w:r>
      <w:r>
        <w:rPr>
          <w:rFonts w:cs="Arial"/>
          <w:b/>
          <w:bCs/>
          <w:sz w:val="22"/>
          <w:szCs w:val="22"/>
        </w:rPr>
        <w:t>– 26</w:t>
      </w:r>
      <w:r w:rsidRPr="00E81077">
        <w:rPr>
          <w:rFonts w:cs="Arial"/>
          <w:b/>
          <w:bCs/>
          <w:sz w:val="22"/>
          <w:szCs w:val="22"/>
          <w:vertAlign w:val="superscript"/>
        </w:rPr>
        <w:t>th</w:t>
      </w:r>
      <w:r>
        <w:rPr>
          <w:rFonts w:cs="Arial"/>
          <w:b/>
          <w:bCs/>
          <w:sz w:val="22"/>
          <w:szCs w:val="22"/>
        </w:rPr>
        <w:t xml:space="preserve"> April </w:t>
      </w:r>
      <w:r>
        <w:rPr>
          <w:b/>
          <w:noProof/>
          <w:sz w:val="22"/>
          <w:szCs w:val="22"/>
        </w:rPr>
        <w:t>2023</w:t>
      </w:r>
      <w:r>
        <w:rPr>
          <w:rFonts w:cs="Arial"/>
          <w:b/>
          <w:bCs/>
          <w:sz w:val="22"/>
        </w:rPr>
        <w:tab/>
      </w:r>
      <w:r>
        <w:rPr>
          <w:b/>
          <w:noProof/>
          <w:sz w:val="24"/>
        </w:rPr>
        <w:t>(revision of S6-23xxxx)</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5E654E" w:rsidR="001E41F3" w:rsidRPr="00410371" w:rsidRDefault="00634942" w:rsidP="00D04177">
            <w:pPr>
              <w:pStyle w:val="CRCoverPage"/>
              <w:spacing w:after="0"/>
              <w:rPr>
                <w:noProof/>
              </w:rPr>
            </w:pPr>
            <w:bookmarkStart w:id="0" w:name="_GoBack"/>
            <w:r w:rsidRPr="00634942">
              <w:rPr>
                <w:b/>
                <w:noProof/>
                <w:sz w:val="28"/>
              </w:rPr>
              <w:t>0302</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DD704A" w:rsidR="001E41F3" w:rsidRPr="00410371" w:rsidRDefault="000F06C3" w:rsidP="00D04177">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A1EED" w:rsidR="001E41F3" w:rsidRPr="00410371" w:rsidRDefault="00EC2E81" w:rsidP="000F06C3">
            <w:pPr>
              <w:pStyle w:val="CRCoverPage"/>
              <w:spacing w:after="0"/>
              <w:jc w:val="center"/>
              <w:rPr>
                <w:noProof/>
                <w:sz w:val="28"/>
              </w:rPr>
            </w:pPr>
            <w:r>
              <w:rPr>
                <w:b/>
                <w:noProof/>
                <w:sz w:val="28"/>
              </w:rPr>
              <w:t>18.</w:t>
            </w:r>
            <w:r w:rsidR="000F06C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7A78C4" w:rsidR="001E41F3" w:rsidRDefault="002270DE" w:rsidP="0090137C">
            <w:pPr>
              <w:pStyle w:val="CRCoverPage"/>
              <w:spacing w:after="0"/>
              <w:ind w:left="100"/>
              <w:rPr>
                <w:noProof/>
              </w:rPr>
            </w:pPr>
            <w:r>
              <w:t xml:space="preserve">Bundle EAS ACR within the same </w:t>
            </w:r>
            <w:r w:rsidR="0090137C">
              <w:t xml:space="preserve">DNAI for </w:t>
            </w:r>
            <w:r w:rsidR="0090137C">
              <w:rPr>
                <w:lang w:val="en-US" w:eastAsia="ko-KR"/>
              </w:rPr>
              <w:t xml:space="preserve">S-EES </w:t>
            </w:r>
            <w:r w:rsidR="0090137C">
              <w:t>executed ACR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49D926" w:rsidR="001E41F3" w:rsidRDefault="00252CA4" w:rsidP="00F07D85">
            <w:pPr>
              <w:pStyle w:val="CRCoverPage"/>
              <w:spacing w:after="0"/>
              <w:ind w:left="100"/>
              <w:rPr>
                <w:noProof/>
              </w:rPr>
            </w:pPr>
            <w:r w:rsidRPr="00252CA4">
              <w:t>Huawei, Hisilicon</w:t>
            </w:r>
            <w:r w:rsidR="00707741">
              <w:t xml:space="preserve">, </w:t>
            </w:r>
            <w:proofErr w:type="spellStart"/>
            <w:r w:rsidR="00707741">
              <w:t>Hytera</w:t>
            </w:r>
            <w:proofErr w:type="spellEnd"/>
            <w:r w:rsidR="004D392E">
              <w:t>,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522FC5" w:rsidR="001E41F3" w:rsidRDefault="00F11900" w:rsidP="002270DE">
            <w:pPr>
              <w:pStyle w:val="CRCoverPage"/>
              <w:spacing w:after="0"/>
              <w:ind w:left="100"/>
              <w:rPr>
                <w:noProof/>
              </w:rPr>
            </w:pPr>
            <w:r>
              <w:t>202</w:t>
            </w:r>
            <w:r w:rsidR="00B86153">
              <w:t>3-0</w:t>
            </w:r>
            <w:r w:rsidR="002270DE">
              <w:t>4</w:t>
            </w:r>
            <w:r w:rsidR="00B86153">
              <w:t>-</w:t>
            </w:r>
            <w:r w:rsidR="002270DE">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596341" w14:textId="2DD457C9" w:rsidR="009F7EB4" w:rsidRDefault="009F7EB4" w:rsidP="00712B28">
            <w:pPr>
              <w:pStyle w:val="CRCoverPage"/>
              <w:spacing w:after="0"/>
              <w:rPr>
                <w:lang w:val="en-US" w:eastAsia="zh-CN"/>
              </w:rPr>
            </w:pPr>
            <w:r>
              <w:rPr>
                <w:lang w:val="en-US" w:eastAsia="zh-CN"/>
              </w:rPr>
              <w:t xml:space="preserve">The </w:t>
            </w:r>
            <w:r w:rsidR="00712B28">
              <w:rPr>
                <w:lang w:val="en-US" w:eastAsia="zh-CN"/>
              </w:rPr>
              <w:t>scenario for bundle EAS in different EES within the same EDN has been confirmed by SA5 (</w:t>
            </w:r>
            <w:r w:rsidR="000F06C3">
              <w:rPr>
                <w:lang w:val="en-US" w:eastAsia="zh-CN"/>
              </w:rPr>
              <w:t>S6-</w:t>
            </w:r>
            <w:r w:rsidR="00712B28">
              <w:rPr>
                <w:lang w:val="en-US" w:eastAsia="zh-CN"/>
              </w:rPr>
              <w:t>231118)</w:t>
            </w:r>
            <w:r>
              <w:rPr>
                <w:lang w:val="en-US" w:eastAsia="zh-CN"/>
              </w:rPr>
              <w:t xml:space="preserve"> </w:t>
            </w:r>
          </w:p>
          <w:p w14:paraId="624183E3" w14:textId="77777777" w:rsidR="00712B28" w:rsidRDefault="00712B28" w:rsidP="00712B28">
            <w:pPr>
              <w:pStyle w:val="CRCoverPage"/>
              <w:spacing w:after="0"/>
              <w:rPr>
                <w:lang w:val="en-US" w:eastAsia="zh-CN"/>
              </w:rPr>
            </w:pPr>
          </w:p>
          <w:p w14:paraId="708AA7DE" w14:textId="6F6A7A0B" w:rsidR="00712B28" w:rsidRPr="00F31536" w:rsidRDefault="00712B28" w:rsidP="000F06C3">
            <w:pPr>
              <w:pStyle w:val="CRCoverPage"/>
              <w:spacing w:after="0"/>
              <w:rPr>
                <w:lang w:val="en-US" w:eastAsia="zh-CN"/>
              </w:rPr>
            </w:pPr>
            <w:r>
              <w:rPr>
                <w:lang w:val="en-US" w:eastAsia="zh-CN"/>
              </w:rPr>
              <w:t>This CR is us</w:t>
            </w:r>
            <w:r w:rsidR="000F06C3">
              <w:rPr>
                <w:lang w:val="en-US" w:eastAsia="zh-CN"/>
              </w:rPr>
              <w:t>ed for providing a solution to the s</w:t>
            </w:r>
            <w:r>
              <w:rPr>
                <w:lang w:val="en-US" w:eastAsia="zh-CN"/>
              </w:rPr>
              <w:t xml:space="preserve">cenario </w:t>
            </w:r>
            <w:r w:rsidR="000F06C3">
              <w:rPr>
                <w:lang w:val="en-US" w:eastAsia="zh-CN"/>
              </w:rPr>
              <w:t xml:space="preserve">which is </w:t>
            </w:r>
            <w:r>
              <w:rPr>
                <w:lang w:val="en-US" w:eastAsia="zh-CN"/>
              </w:rPr>
              <w:t>confirmed by SA5.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2F94E" w14:textId="632100AC" w:rsidR="00A55224" w:rsidRPr="00AD34CE" w:rsidRDefault="00AD34CE" w:rsidP="00AD34CE">
            <w:pPr>
              <w:pStyle w:val="CRCoverPage"/>
              <w:numPr>
                <w:ilvl w:val="0"/>
                <w:numId w:val="11"/>
              </w:numPr>
              <w:spacing w:after="0"/>
              <w:rPr>
                <w:lang w:val="en-US" w:eastAsia="ko-KR"/>
              </w:rPr>
            </w:pPr>
            <w:r>
              <w:rPr>
                <w:lang w:val="en-US" w:eastAsia="ko-KR"/>
              </w:rPr>
              <w:t xml:space="preserve">Enhance the S-EES </w:t>
            </w:r>
            <w:r>
              <w:t>executed ACR for the bundle EAS located on multiple EES within the same DNAI</w:t>
            </w:r>
          </w:p>
          <w:p w14:paraId="0423BF93" w14:textId="63D9F35F" w:rsidR="00AD34CE" w:rsidRDefault="00AD34CE" w:rsidP="00AD34CE">
            <w:pPr>
              <w:pStyle w:val="CRCoverPage"/>
              <w:numPr>
                <w:ilvl w:val="0"/>
                <w:numId w:val="11"/>
              </w:numPr>
              <w:spacing w:after="0"/>
              <w:rPr>
                <w:lang w:val="en-US" w:eastAsia="ko-KR"/>
              </w:rPr>
            </w:pPr>
            <w:r>
              <w:t>Fix some editorial issue</w:t>
            </w:r>
          </w:p>
          <w:p w14:paraId="31C656EC" w14:textId="341885F9" w:rsidR="001E41F3" w:rsidRPr="00824F0A" w:rsidRDefault="001E41F3" w:rsidP="00F31536">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21005A" w:rsidR="001E41F3" w:rsidRDefault="003F5584" w:rsidP="00AD34CE">
            <w:pPr>
              <w:pStyle w:val="CRCoverPage"/>
              <w:spacing w:after="0"/>
              <w:rPr>
                <w:noProof/>
              </w:rPr>
            </w:pPr>
            <w:r>
              <w:t xml:space="preserve">Solution for </w:t>
            </w:r>
            <w:r w:rsidR="00AD34CE">
              <w:t>bundled</w:t>
            </w:r>
            <w:r w:rsidR="00AD34CE" w:rsidRPr="00595A5D">
              <w:t xml:space="preserve"> EAS </w:t>
            </w:r>
            <w:r w:rsidR="00AD34CE">
              <w:t xml:space="preserve">ACR when bundle EAS </w:t>
            </w:r>
            <w:r w:rsidR="00AD34CE" w:rsidRPr="00595A5D">
              <w:t xml:space="preserve">located on multiple EES within same </w:t>
            </w:r>
            <w:r w:rsidR="00AD34CE">
              <w:t xml:space="preserve">DNAI </w:t>
            </w:r>
            <w:r>
              <w:t>will remain under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8EF10C" w:rsidR="001E41F3" w:rsidRDefault="001D64B5" w:rsidP="00232D10">
            <w:pPr>
              <w:pStyle w:val="CRCoverPage"/>
              <w:spacing w:after="0"/>
              <w:ind w:left="100"/>
              <w:rPr>
                <w:noProof/>
                <w:lang w:eastAsia="zh-CN"/>
              </w:rPr>
            </w:pPr>
            <w:r>
              <w:rPr>
                <w:noProof/>
                <w:lang w:eastAsia="zh-CN"/>
              </w:rPr>
              <w:t>8.3.3.2.2, 8.3.3.3.3, 8.5.2.2, 8.8.2.5, 8.8.3.2, 8.8.3.3, 8.8.3.X, 8.8.4.X, 8.8.4.Y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D34CE">
        <w:trPr>
          <w:trHeight w:val="46"/>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034414" w:rsidR="001E41F3" w:rsidRDefault="001E41F3" w:rsidP="002528C7">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61131FB7" w14:textId="77777777" w:rsidR="009E5213" w:rsidRDefault="009E5213" w:rsidP="009E5213">
      <w:pPr>
        <w:pStyle w:val="5"/>
      </w:pPr>
      <w:bookmarkStart w:id="7" w:name="_Toc131200681"/>
      <w:bookmarkStart w:id="8" w:name="_Toc131200772"/>
      <w:bookmarkStart w:id="9" w:name="_Toc57673553"/>
      <w:bookmarkStart w:id="10" w:name="_Toc122439256"/>
      <w:bookmarkStart w:id="11" w:name="_Toc122439278"/>
      <w:bookmarkStart w:id="12" w:name="_Toc114874078"/>
      <w:r>
        <w:lastRenderedPageBreak/>
        <w:t>8.3.3.2.2</w:t>
      </w:r>
      <w:r>
        <w:tab/>
        <w:t>Request-response model</w:t>
      </w:r>
      <w:bookmarkEnd w:id="7"/>
    </w:p>
    <w:p w14:paraId="35B49229" w14:textId="77777777" w:rsidR="009E5213" w:rsidRDefault="009E5213" w:rsidP="009E5213">
      <w:r>
        <w:t>Figure 8.3.3.2.2-1 illustrates service provisioning procedure based on request/response model.</w:t>
      </w:r>
    </w:p>
    <w:p w14:paraId="6B581133" w14:textId="77777777" w:rsidR="009E5213" w:rsidRDefault="009E5213" w:rsidP="009E5213">
      <w:r>
        <w:t>Pre-conditions:</w:t>
      </w:r>
    </w:p>
    <w:p w14:paraId="2C98B75B" w14:textId="77777777" w:rsidR="009E5213" w:rsidRDefault="009E5213" w:rsidP="009E5213">
      <w:pPr>
        <w:pStyle w:val="B1"/>
      </w:pPr>
      <w:r>
        <w:t>1.</w:t>
      </w:r>
      <w:r>
        <w:tab/>
        <w:t>The EEC has been pre-configured or has discovered the address (e.g. URI) of the ECS;</w:t>
      </w:r>
    </w:p>
    <w:p w14:paraId="79BEF233" w14:textId="77777777" w:rsidR="009E5213" w:rsidRDefault="009E5213" w:rsidP="009E5213">
      <w:pPr>
        <w:pStyle w:val="B1"/>
        <w:rPr>
          <w:lang w:eastAsia="ko-KR"/>
        </w:rPr>
      </w:pPr>
      <w:r>
        <w:rPr>
          <w:lang w:eastAsia="ko-KR"/>
        </w:rPr>
        <w:t>2.</w:t>
      </w:r>
      <w:r>
        <w:rPr>
          <w:lang w:eastAsia="ko-KR"/>
        </w:rPr>
        <w:tab/>
        <w:t>The EEC has been authorized</w:t>
      </w:r>
      <w:r>
        <w:rPr>
          <w:lang w:eastAsia="zh-CN"/>
        </w:rPr>
        <w:t xml:space="preserve"> to communicate with the ECS</w:t>
      </w:r>
      <w:r>
        <w:rPr>
          <w:lang w:eastAsia="ko-KR"/>
        </w:rPr>
        <w:t>;</w:t>
      </w:r>
    </w:p>
    <w:p w14:paraId="2D5E8E0F" w14:textId="77777777" w:rsidR="009E5213" w:rsidRDefault="009E5213" w:rsidP="009E5213">
      <w:pPr>
        <w:pStyle w:val="B1"/>
        <w:rPr>
          <w:lang w:eastAsia="ko-KR"/>
        </w:rPr>
      </w:pPr>
      <w:r>
        <w:rPr>
          <w:lang w:eastAsia="ko-KR"/>
        </w:rPr>
        <w:t>3.</w:t>
      </w:r>
      <w:r>
        <w:rPr>
          <w:lang w:eastAsia="ko-KR"/>
        </w:rPr>
        <w:tab/>
        <w:t>The UE Identifier is either preconfigured or resulted from a successful authorization; and</w:t>
      </w:r>
    </w:p>
    <w:p w14:paraId="1F7C8EEC" w14:textId="77777777" w:rsidR="009E5213" w:rsidRDefault="009E5213" w:rsidP="009E5213">
      <w:pPr>
        <w:pStyle w:val="B1"/>
        <w:rPr>
          <w:lang w:eastAsia="ko-KR"/>
        </w:rPr>
      </w:pPr>
      <w:r>
        <w:rPr>
          <w:lang w:eastAsia="ko-KR"/>
        </w:rPr>
        <w:t>4.</w:t>
      </w:r>
      <w:r>
        <w:rPr>
          <w:lang w:eastAsia="ko-KR"/>
        </w:rPr>
        <w:tab/>
        <w:t>The ECS is configured with ECSP's policy for service provisioning.</w:t>
      </w:r>
    </w:p>
    <w:p w14:paraId="0883B36D" w14:textId="77777777" w:rsidR="009E5213" w:rsidRDefault="009E5213" w:rsidP="009E5213">
      <w:pPr>
        <w:pStyle w:val="NO"/>
      </w:pPr>
      <w:r>
        <w:t>NOTE 1:</w:t>
      </w:r>
      <w:r>
        <w:tab/>
        <w:t>Details of ECSP's policy are out of scope.</w:t>
      </w:r>
    </w:p>
    <w:p w14:paraId="3F871F36" w14:textId="77777777" w:rsidR="009E5213" w:rsidRDefault="009E5213" w:rsidP="009E5213">
      <w:pPr>
        <w:pStyle w:val="TH"/>
      </w:pPr>
      <w:r>
        <w:object w:dxaOrig="6228" w:dyaOrig="4140" w14:anchorId="2663E3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207.1pt" o:ole="">
            <v:imagedata r:id="rId12" o:title=""/>
          </v:shape>
          <o:OLEObject Type="Embed" ProgID="Visio.Drawing.15" ShapeID="_x0000_i1025" DrawAspect="Content" ObjectID="_1742748848" r:id="rId13"/>
        </w:object>
      </w:r>
    </w:p>
    <w:p w14:paraId="3DC52073" w14:textId="77777777" w:rsidR="009E5213" w:rsidRDefault="009E5213" w:rsidP="009E5213">
      <w:pPr>
        <w:pStyle w:val="TF"/>
      </w:pPr>
      <w:r>
        <w:t>Figure 8.3.3.2.2-1: Service provisioning – Request/Response</w:t>
      </w:r>
    </w:p>
    <w:p w14:paraId="4E7AC0B5" w14:textId="77777777" w:rsidR="009E5213" w:rsidRDefault="009E5213" w:rsidP="009E5213">
      <w:pPr>
        <w:pStyle w:val="B1"/>
        <w:rPr>
          <w:lang w:eastAsia="ko-KR"/>
        </w:rPr>
      </w:pPr>
      <w:r>
        <w:rPr>
          <w:lang w:eastAsia="ko-KR"/>
        </w:rPr>
        <w:t>1.</w:t>
      </w:r>
      <w:r>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EEC service continuity support and AC profile(s) information.</w:t>
      </w:r>
      <w:r>
        <w:t xml:space="preserve"> </w:t>
      </w:r>
      <w:r>
        <w:rPr>
          <w:lang w:eastAsia="ko-KR"/>
        </w:rPr>
        <w:t>EEC may provide its desired ECSP identifier(s) in the service provisioning request based on EEC preference.</w:t>
      </w:r>
    </w:p>
    <w:p w14:paraId="563FACEE" w14:textId="77777777" w:rsidR="009E5213" w:rsidRDefault="009E5213" w:rsidP="009E5213">
      <w:pPr>
        <w:pStyle w:val="B1"/>
        <w:rPr>
          <w:lang w:eastAsia="ko-KR"/>
        </w:rPr>
      </w:pPr>
      <w:r>
        <w:rPr>
          <w:lang w:eastAsia="ko-KR"/>
        </w:rPr>
        <w:t>2.</w:t>
      </w:r>
      <w:r>
        <w:rPr>
          <w:lang w:eastAsia="ko-KR"/>
        </w:rPr>
        <w:tab/>
      </w:r>
      <w:r>
        <w:t xml:space="preserve">Upon receiving the request, the </w:t>
      </w:r>
      <w:r>
        <w:rPr>
          <w:lang w:eastAsia="ko-KR"/>
        </w:rPr>
        <w:t>ECS</w:t>
      </w:r>
      <w:r>
        <w:t xml:space="preserve"> performs an authorization check to verify whether the EEC has authorization to perform the operation. The ECS may utilize the capabilities (e.g. UE location) of the 3GPP core network as specified in clause 8.10.2. 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 </w:t>
      </w:r>
      <w:r>
        <w:rPr>
          <w:lang w:eastAsia="ko-KR"/>
        </w:rPr>
        <w:t>If AC profile(s) are provided by the EEC, the ECS identifies the EES(s) based on the provided AC profile(s) and the UE location. When AC profiles(s) are not provided, then:</w:t>
      </w:r>
    </w:p>
    <w:p w14:paraId="63DA03BF" w14:textId="77777777" w:rsidR="009E5213" w:rsidRDefault="009E5213" w:rsidP="009E5213">
      <w:pPr>
        <w:pStyle w:val="B3"/>
        <w:rPr>
          <w:lang w:eastAsia="ko-KR"/>
        </w:rPr>
      </w:pPr>
      <w:r>
        <w:rPr>
          <w:lang w:eastAsia="ko-KR"/>
        </w:rPr>
        <w:t>-</w:t>
      </w:r>
      <w:r>
        <w:rPr>
          <w:lang w:eastAsia="ko-KR"/>
        </w:rPr>
        <w:tab/>
      </w:r>
      <w:proofErr w:type="gramStart"/>
      <w:r>
        <w:rPr>
          <w:lang w:eastAsia="ko-KR"/>
        </w:rPr>
        <w:t>if</w:t>
      </w:r>
      <w:proofErr w:type="gramEnd"/>
      <w:r>
        <w:rPr>
          <w:lang w:eastAsia="ko-KR"/>
        </w:rPr>
        <w:t xml:space="preserve"> available, the ECS identifies the EES(s) based on the UE-specific service information at the ECS and the UE location;</w:t>
      </w:r>
    </w:p>
    <w:p w14:paraId="3DCE95B2" w14:textId="77777777" w:rsidR="009E5213" w:rsidRDefault="009E5213" w:rsidP="009E5213">
      <w:pPr>
        <w:pStyle w:val="B3"/>
        <w:rPr>
          <w:lang w:eastAsia="ko-KR"/>
        </w:rPr>
      </w:pPr>
      <w:r>
        <w:rPr>
          <w:lang w:eastAsia="ko-KR"/>
        </w:rPr>
        <w:t>-</w:t>
      </w:r>
      <w:r>
        <w:rPr>
          <w:lang w:eastAsia="ko-KR"/>
        </w:rPr>
        <w:tab/>
        <w:t>ECS identifies the EES(s) by applying the ECSP policy (e.g. based only on the UE location);</w:t>
      </w:r>
    </w:p>
    <w:p w14:paraId="3951A94D" w14:textId="77777777" w:rsidR="009E5213" w:rsidRDefault="009E5213" w:rsidP="009E5213">
      <w:pPr>
        <w:pStyle w:val="NO"/>
      </w:pPr>
      <w:r>
        <w:t>NOTE 2:</w:t>
      </w:r>
      <w:r>
        <w:tab/>
        <w:t xml:space="preserve">Details of the </w:t>
      </w:r>
      <w:r>
        <w:rPr>
          <w:lang w:eastAsia="ko-KR"/>
        </w:rPr>
        <w:t>UE-specific service information</w:t>
      </w:r>
      <w:r>
        <w:t xml:space="preserve"> and how it is available at the ECS is out of scope.</w:t>
      </w:r>
    </w:p>
    <w:p w14:paraId="0CD8CE6F" w14:textId="77777777" w:rsidR="009E5213" w:rsidRDefault="009E5213" w:rsidP="009E5213">
      <w:pPr>
        <w:pStyle w:val="NO"/>
        <w:rPr>
          <w:lang w:eastAsia="ko-KR"/>
        </w:rPr>
      </w:pPr>
      <w:r>
        <w:t>NOTE 3:</w:t>
      </w:r>
      <w:r>
        <w:tab/>
        <w:t>Both steps are evaluated prior to sending a response.</w:t>
      </w:r>
    </w:p>
    <w:p w14:paraId="74743B88" w14:textId="77777777" w:rsidR="009E5213" w:rsidRDefault="009E5213" w:rsidP="009E5213">
      <w:pPr>
        <w:pStyle w:val="B1"/>
        <w:ind w:firstLine="0"/>
        <w:rPr>
          <w:lang w:eastAsia="ko-KR"/>
        </w:rPr>
      </w:pPr>
      <w:r>
        <w:rPr>
          <w:lang w:eastAsia="ko-KR"/>
        </w:rPr>
        <w:t>If desired ECSP identifier(s) is received, the ECS identifies the EES(s) based on registered ECSP identifier in EES profile.</w:t>
      </w:r>
    </w:p>
    <w:p w14:paraId="2A1CCDFD" w14:textId="77777777" w:rsidR="009E5213" w:rsidRDefault="009E5213" w:rsidP="009E5213">
      <w:pPr>
        <w:pStyle w:val="NO"/>
        <w:rPr>
          <w:lang w:eastAsia="ko-KR"/>
        </w:rPr>
      </w:pPr>
      <w:r>
        <w:rPr>
          <w:lang w:eastAsia="ko-KR"/>
        </w:rPr>
        <w:lastRenderedPageBreak/>
        <w:t>NOTE 4:</w:t>
      </w:r>
      <w:r>
        <w:rPr>
          <w:lang w:eastAsia="ko-KR"/>
        </w:rPr>
        <w:tab/>
        <w:t>For EEC desired ECSP identifier usage</w:t>
      </w:r>
      <w:r>
        <w:t>, it is assumed that the ECSP providing the EES and PLMN operator are the same organization and an ECSP providing the EES (desired by the EEC) registers its EES in ECS provided by another ECSP based on service agreement to provide services to EEC.</w:t>
      </w:r>
    </w:p>
    <w:p w14:paraId="2E1726DF" w14:textId="77777777" w:rsidR="009E5213" w:rsidRDefault="009E5213" w:rsidP="009E5213">
      <w:pPr>
        <w:pStyle w:val="B1"/>
        <w:ind w:firstLine="0"/>
        <w:rPr>
          <w:lang w:eastAsia="ko-KR"/>
        </w:rPr>
      </w:pPr>
      <w:r>
        <w:rPr>
          <w:lang w:eastAsia="ko-KR"/>
        </w:rPr>
        <w:t>The ECS also determines other information that needs to be provisioned, e.g. identification of the EDN, EDN service area, EES endpoints.</w:t>
      </w:r>
    </w:p>
    <w:p w14:paraId="493B092F" w14:textId="77777777" w:rsidR="009E5213" w:rsidRDefault="009E5213" w:rsidP="009E5213">
      <w:pPr>
        <w:pStyle w:val="B1"/>
        <w:ind w:firstLine="0"/>
        <w:rPr>
          <w:lang w:eastAsia="ko-KR"/>
        </w:rPr>
      </w:pPr>
      <w:r>
        <w:rPr>
          <w:lang w:eastAsia="ko-KR"/>
        </w:rPr>
        <w:t xml:space="preserve">If ECS does not identify any suitable EES(s) based on EDN configuration available at the ECS and UE's location, the ECS determines a partner ECS that may satisfy the requirements. Based on ECSP policy, the ECS may use preconfigured or OAM configured information about the partner ECSs or ECS discovery via ECS-ER as specified in clause 8.17.2.3 or both. </w:t>
      </w:r>
    </w:p>
    <w:p w14:paraId="78DC378C" w14:textId="2BA08D32" w:rsidR="009E5213" w:rsidRDefault="009E5213" w:rsidP="009E5213">
      <w:pPr>
        <w:pStyle w:val="B1"/>
        <w:ind w:firstLine="0"/>
        <w:rPr>
          <w:lang w:eastAsia="ko-KR"/>
        </w:rPr>
      </w:pPr>
      <w:r>
        <w:rPr>
          <w:lang w:eastAsia="ko-KR"/>
        </w:rPr>
        <w:t xml:space="preserve">If required by the ECSP policies, the ECS may use service provisioning information retrieval procedure as specified in clause 8.17.2.4 to obtain </w:t>
      </w:r>
      <w:del w:id="13" w:author="Huawei-SA6#54" w:date="2023-04-04T15:22:00Z">
        <w:r w:rsidDel="009E5213">
          <w:rPr>
            <w:rFonts w:hint="eastAsia"/>
            <w:lang w:eastAsia="zh-CN"/>
          </w:rPr>
          <w:delText>seivice</w:delText>
        </w:r>
      </w:del>
      <w:ins w:id="14" w:author="Huawei-SA6#54" w:date="2023-04-04T15:22:00Z">
        <w:r>
          <w:rPr>
            <w:rFonts w:hint="eastAsia"/>
            <w:lang w:eastAsia="zh-CN"/>
          </w:rPr>
          <w:t>service</w:t>
        </w:r>
      </w:ins>
      <w:r>
        <w:t xml:space="preserve"> provisioning information </w:t>
      </w:r>
      <w:r>
        <w:rPr>
          <w:lang w:eastAsia="ko-KR"/>
        </w:rPr>
        <w:t>from the partner ECS.</w:t>
      </w:r>
    </w:p>
    <w:p w14:paraId="334BF025" w14:textId="77777777" w:rsidR="009E5213" w:rsidRPr="009E5213" w:rsidRDefault="009E5213" w:rsidP="009E5213">
      <w:pPr>
        <w:pStyle w:val="B1"/>
        <w:ind w:firstLine="0"/>
        <w:rPr>
          <w:lang w:eastAsia="ko-KR"/>
        </w:rPr>
      </w:pPr>
      <w:r w:rsidRPr="009E5213">
        <w:rPr>
          <w:lang w:eastAsia="ko-KR"/>
        </w:rPr>
        <w:t>When the bundle EAS information is provided, then;</w:t>
      </w:r>
    </w:p>
    <w:p w14:paraId="03487FB5" w14:textId="77777777" w:rsidR="009E5213" w:rsidRPr="009E5213" w:rsidRDefault="009E5213" w:rsidP="009E5213">
      <w:pPr>
        <w:pStyle w:val="B3"/>
        <w:rPr>
          <w:lang w:eastAsia="ko-KR"/>
        </w:rPr>
      </w:pPr>
      <w:r w:rsidRPr="009E5213">
        <w:rPr>
          <w:lang w:eastAsia="ko-KR"/>
        </w:rPr>
        <w:t>-</w:t>
      </w:r>
      <w:r w:rsidRPr="009E5213">
        <w:rPr>
          <w:lang w:eastAsia="ko-KR"/>
        </w:rPr>
        <w:tab/>
        <w:t>If bundle EAS information includes EAS bundle identifier, the ECS identifies all the EES(s) providing the same EAS bundle identifier.</w:t>
      </w:r>
    </w:p>
    <w:p w14:paraId="0F57E214" w14:textId="77777777" w:rsidR="009E5213" w:rsidRPr="009E5213" w:rsidRDefault="009E5213" w:rsidP="009E5213">
      <w:pPr>
        <w:pStyle w:val="B3"/>
        <w:rPr>
          <w:lang w:eastAsia="ko-KR"/>
        </w:rPr>
      </w:pPr>
      <w:r w:rsidRPr="009E5213">
        <w:rPr>
          <w:lang w:eastAsia="ko-KR"/>
        </w:rPr>
        <w:t>-</w:t>
      </w:r>
      <w:r w:rsidRPr="009E5213">
        <w:rPr>
          <w:lang w:eastAsia="ko-KR"/>
        </w:rPr>
        <w:tab/>
        <w:t>If bundle EAS information includes a list of EASIDs, the ECS identifies the one or more EES which support all of the EASs within the same DNAI based on the EES DNAI information obtained in the EES profile.</w:t>
      </w:r>
    </w:p>
    <w:p w14:paraId="3988C9E6" w14:textId="77777777" w:rsidR="009E5213" w:rsidRPr="009E5213" w:rsidRDefault="009E5213" w:rsidP="009E5213">
      <w:pPr>
        <w:pStyle w:val="B1"/>
      </w:pPr>
      <w:r w:rsidRPr="009E5213">
        <w:t>3.</w:t>
      </w:r>
      <w:r w:rsidRPr="009E5213">
        <w:tab/>
        <w:t>If the processing of the request was successful, the ECS responds to the EEC's request with a service provisioning response. If the ECS has identified the relevant EES(s) information, the service provisioning response includes a list of EDN configuration information, e.g. identification of the EDN,</w:t>
      </w:r>
      <w:r w:rsidRPr="009E5213">
        <w:rPr>
          <w:lang w:eastAsia="ko-KR"/>
        </w:rPr>
        <w:t xml:space="preserve"> EDN service area</w:t>
      </w:r>
      <w:r w:rsidRPr="009E5213">
        <w:t>, and the required information (e.g. URI, IP address) for establishing a connection to the EES.</w:t>
      </w:r>
    </w:p>
    <w:p w14:paraId="4FB6429D" w14:textId="313DEC97" w:rsidR="009E5213" w:rsidRDefault="009E5213" w:rsidP="009E5213">
      <w:pPr>
        <w:pStyle w:val="B1"/>
        <w:ind w:firstLine="0"/>
        <w:rPr>
          <w:lang w:eastAsia="ko-KR"/>
        </w:rPr>
      </w:pPr>
      <w:r w:rsidRPr="00AD34CE">
        <w:rPr>
          <w:lang w:eastAsia="ko-KR"/>
        </w:rPr>
        <w:t xml:space="preserve">The ECS may provide associated EES(s) information (one </w:t>
      </w:r>
      <w:del w:id="15" w:author="Huawei-SA6#54" w:date="2023-04-04T15:22:00Z">
        <w:r w:rsidRPr="00AD34CE" w:rsidDel="009E5213">
          <w:rPr>
            <w:lang w:eastAsia="ko-KR"/>
          </w:rPr>
          <w:delText xml:space="preserve">ore </w:delText>
        </w:r>
      </w:del>
      <w:ins w:id="16" w:author="Huawei-SA6#54" w:date="2023-04-04T15:22:00Z">
        <w:r w:rsidRPr="00AD34CE">
          <w:rPr>
            <w:lang w:eastAsia="ko-KR"/>
          </w:rPr>
          <w:t xml:space="preserve">or </w:t>
        </w:r>
      </w:ins>
      <w:r w:rsidRPr="00AD34CE">
        <w:rPr>
          <w:lang w:eastAsia="ko-KR"/>
        </w:rPr>
        <w:t>more EES information) in the service provisioning response along with the bundle EAS information.</w:t>
      </w:r>
    </w:p>
    <w:p w14:paraId="1E265482" w14:textId="77777777" w:rsidR="009E5213" w:rsidRDefault="009E5213" w:rsidP="009E5213">
      <w:pPr>
        <w:pStyle w:val="B1"/>
        <w:ind w:firstLine="0"/>
        <w:rPr>
          <w:lang w:eastAsia="ko-KR"/>
        </w:rPr>
      </w:pPr>
      <w:r>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3F84C00A" w14:textId="77777777" w:rsidR="009E5213" w:rsidRDefault="009E5213" w:rsidP="009E5213">
      <w:pPr>
        <w:pStyle w:val="B1"/>
        <w:ind w:firstLine="0"/>
        <w:rPr>
          <w:lang w:eastAsia="ko-KR"/>
        </w:rPr>
      </w:pPr>
      <w:r>
        <w:rPr>
          <w:lang w:eastAsia="ko-KR"/>
        </w:rPr>
        <w:t xml:space="preserve">If the ECS is not provisioned with any EDN configuration information or is unable to determine either the EES information or the partner ECS information using the inputs in service provisioning request, UE-specific service information at the ECS or the ECSP's policy, the ECS shall reject the service provisioning request and respond with an appropriate failure cause. </w:t>
      </w:r>
    </w:p>
    <w:p w14:paraId="62C81E0A" w14:textId="77777777" w:rsidR="009E5213" w:rsidRDefault="009E5213" w:rsidP="009E5213">
      <w:pPr>
        <w:rPr>
          <w:lang w:eastAsia="ko-KR"/>
        </w:rPr>
      </w:pPr>
      <w:r>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323560BE" w14:textId="77777777" w:rsidR="009E5213" w:rsidRDefault="009E5213" w:rsidP="009E5213">
      <w:pPr>
        <w:rPr>
          <w:lang w:eastAsia="ko-KR"/>
        </w:rPr>
      </w:pPr>
      <w:r>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44CD1D35" w14:textId="77777777" w:rsidR="009E5213" w:rsidRDefault="009E5213" w:rsidP="009E5213">
      <w:pPr>
        <w:rPr>
          <w:lang w:eastAsia="ko-KR"/>
        </w:rPr>
      </w:pPr>
      <w:r>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0BE65F56" w14:textId="77777777" w:rsidR="009E5213" w:rsidRDefault="009E5213" w:rsidP="009E5213">
      <w:pPr>
        <w:rPr>
          <w:lang w:eastAsia="ko-KR"/>
        </w:rPr>
      </w:pPr>
      <w:r>
        <w:t>If the ECS provided information regarding the service continuity support of individual EESs, the EEC may take this information into account when selecting an EES for EEC registration, EAS discovery or T-EAS discovery, respectively.</w:t>
      </w:r>
    </w:p>
    <w:p w14:paraId="1FE41AFE" w14:textId="77777777" w:rsidR="009E5213" w:rsidRDefault="009E5213" w:rsidP="009E5213">
      <w:r>
        <w:t xml:space="preserve">If for multiple EES(s), the instantiable EAS information IE for an EAS is not available or the instantiable EAS information IE is set to instantiated or instantiable, the EEC can select one or more such EES to perform EAS discovery. For EAS discovery to mitigate the waste of EDN resources EEC considers the </w:t>
      </w:r>
      <w:r>
        <w:rPr>
          <w:lang w:eastAsia="zh-CN"/>
        </w:rPr>
        <w:t xml:space="preserve">instantiable EAS information and the associated instantiation criteria, the EEC selects one EES, if </w:t>
      </w:r>
      <w:r>
        <w:t>the EAS instantiation status corresponding to the EASID requested by AC/EEC is instantiable but not yet instantiated (i.e., no instantiated EAS).</w:t>
      </w:r>
    </w:p>
    <w:p w14:paraId="0CEC5752" w14:textId="77777777" w:rsidR="009E5213" w:rsidRDefault="009E5213" w:rsidP="009E5213">
      <w:pPr>
        <w:pStyle w:val="NO"/>
        <w:rPr>
          <w:lang w:eastAsia="ko-KR"/>
        </w:rPr>
      </w:pPr>
      <w:r>
        <w:rPr>
          <w:lang w:eastAsia="ko-KR"/>
        </w:rPr>
        <w:lastRenderedPageBreak/>
        <w:t>NOTE 5:</w:t>
      </w:r>
      <w:r>
        <w:rPr>
          <w:lang w:eastAsia="ko-KR"/>
        </w:rPr>
        <w:tab/>
        <w:t>If the service provisioning request fails, the EEC can resend the service provisioning request again, taking into account the received failure cause.</w:t>
      </w:r>
    </w:p>
    <w:p w14:paraId="61DE9E7B" w14:textId="77777777" w:rsidR="009E5213" w:rsidRDefault="009E5213" w:rsidP="009E5213">
      <w:pPr>
        <w:pStyle w:val="NO"/>
        <w:rPr>
          <w:lang w:eastAsia="zh-CN"/>
        </w:rPr>
      </w:pPr>
      <w:r>
        <w:rPr>
          <w:lang w:eastAsia="zh-CN"/>
        </w:rPr>
        <w:t>NOTE 6:</w:t>
      </w:r>
      <w:r>
        <w:rPr>
          <w:lang w:eastAsia="zh-CN"/>
        </w:rPr>
        <w:tab/>
      </w:r>
      <w:r>
        <w:t>Even after the EEC establishes a connection to the EES using information received in step 3, the</w:t>
      </w:r>
      <w:r>
        <w:rPr>
          <w:lang w:eastAsia="zh-CN"/>
        </w:rPr>
        <w:t xml:space="preserve"> </w:t>
      </w:r>
      <w:r>
        <w:t>EES</w:t>
      </w:r>
      <w:r>
        <w:rPr>
          <w:lang w:eastAsia="zh-CN"/>
        </w:rPr>
        <w:t xml:space="preserve"> </w:t>
      </w:r>
      <w:r>
        <w:t>can issue AF request to influence traffic routing from EEC to EES as specified in 3GPP TS 23.501 [2] clause 5.6.7.</w:t>
      </w:r>
    </w:p>
    <w:p w14:paraId="3472CFA4" w14:textId="77777777" w:rsidR="009E5213" w:rsidRDefault="009E5213" w:rsidP="009E5213">
      <w:pPr>
        <w:pStyle w:val="NO"/>
        <w:rPr>
          <w:noProof/>
        </w:rPr>
      </w:pPr>
      <w:r>
        <w:rPr>
          <w:noProof/>
        </w:rPr>
        <w:t>NOTE 7:</w:t>
      </w:r>
      <w:r>
        <w:rPr>
          <w:noProof/>
        </w:rPr>
        <w:tab/>
        <w:t>If the EAS instantiation fails based on the selected EES, the EEC may retry the EAS discovery request to another EES (e.g. selecting another one EES based on the instantiable EAS information).</w:t>
      </w:r>
    </w:p>
    <w:p w14:paraId="5CC3E6DF" w14:textId="77777777" w:rsidR="009E5213" w:rsidRPr="007053D0" w:rsidRDefault="009E5213" w:rsidP="009E5213"/>
    <w:p w14:paraId="627CEB47" w14:textId="77777777" w:rsidR="009E5213" w:rsidRPr="00C21836" w:rsidRDefault="009E5213" w:rsidP="009E521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3FEC3D94" w14:textId="77777777" w:rsidR="009E5213" w:rsidRDefault="009E5213" w:rsidP="009E5213">
      <w:pPr>
        <w:pStyle w:val="5"/>
      </w:pPr>
      <w:bookmarkStart w:id="17" w:name="_Toc131200691"/>
      <w:r>
        <w:t>8.3.3.3.3</w:t>
      </w:r>
      <w:r>
        <w:tab/>
        <w:t>Service provisioning response</w:t>
      </w:r>
      <w:bookmarkEnd w:id="17"/>
    </w:p>
    <w:p w14:paraId="650322F7" w14:textId="77777777" w:rsidR="009E5213" w:rsidRDefault="009E5213" w:rsidP="009E5213">
      <w:pPr>
        <w:rPr>
          <w:lang w:eastAsia="ko-KR"/>
        </w:rPr>
      </w:pPr>
      <w:r>
        <w:t xml:space="preserve">Table 8.3.3.3.3-1 describes the information elements for service provisioning response from the </w:t>
      </w:r>
      <w:r>
        <w:rPr>
          <w:lang w:eastAsia="ko-KR"/>
        </w:rPr>
        <w:t>ECS</w:t>
      </w:r>
      <w:r>
        <w:t xml:space="preserve"> to the EEC.</w:t>
      </w:r>
    </w:p>
    <w:p w14:paraId="44615385" w14:textId="77777777" w:rsidR="009E5213" w:rsidRDefault="009E5213" w:rsidP="009E5213">
      <w:pPr>
        <w:pStyle w:val="TH"/>
      </w:pPr>
      <w:r>
        <w:t>Table 8.3.3.3.3-1: Service provisioning response</w:t>
      </w:r>
    </w:p>
    <w:tbl>
      <w:tblPr>
        <w:tblW w:w="0" w:type="dxa"/>
        <w:jc w:val="center"/>
        <w:tblLayout w:type="fixed"/>
        <w:tblLook w:val="04A0" w:firstRow="1" w:lastRow="0" w:firstColumn="1" w:lastColumn="0" w:noHBand="0" w:noVBand="1"/>
      </w:tblPr>
      <w:tblGrid>
        <w:gridCol w:w="2880"/>
        <w:gridCol w:w="1440"/>
        <w:gridCol w:w="4320"/>
      </w:tblGrid>
      <w:tr w:rsidR="009E5213" w14:paraId="24A83788" w14:textId="77777777" w:rsidTr="009E5213">
        <w:trPr>
          <w:jc w:val="center"/>
        </w:trPr>
        <w:tc>
          <w:tcPr>
            <w:tcW w:w="2880" w:type="dxa"/>
            <w:tcBorders>
              <w:top w:val="single" w:sz="4" w:space="0" w:color="000000"/>
              <w:left w:val="single" w:sz="4" w:space="0" w:color="000000"/>
              <w:bottom w:val="single" w:sz="4" w:space="0" w:color="000000"/>
              <w:right w:val="nil"/>
            </w:tcBorders>
            <w:hideMark/>
          </w:tcPr>
          <w:p w14:paraId="64CDDD78" w14:textId="77777777" w:rsidR="009E5213" w:rsidRDefault="009E521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8B641B9" w14:textId="77777777" w:rsidR="009E5213" w:rsidRDefault="009E521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3043D16" w14:textId="77777777" w:rsidR="009E5213" w:rsidRDefault="009E5213">
            <w:pPr>
              <w:pStyle w:val="TAH"/>
            </w:pPr>
            <w:r>
              <w:t>Description</w:t>
            </w:r>
          </w:p>
        </w:tc>
      </w:tr>
      <w:tr w:rsidR="009E5213" w14:paraId="752EB9D5" w14:textId="77777777" w:rsidTr="009E5213">
        <w:trPr>
          <w:jc w:val="center"/>
        </w:trPr>
        <w:tc>
          <w:tcPr>
            <w:tcW w:w="2880" w:type="dxa"/>
            <w:tcBorders>
              <w:top w:val="single" w:sz="4" w:space="0" w:color="000000"/>
              <w:left w:val="single" w:sz="4" w:space="0" w:color="000000"/>
              <w:bottom w:val="single" w:sz="4" w:space="0" w:color="000000"/>
              <w:right w:val="nil"/>
            </w:tcBorders>
            <w:hideMark/>
          </w:tcPr>
          <w:p w14:paraId="64671B45" w14:textId="77777777" w:rsidR="009E5213" w:rsidRDefault="009E5213">
            <w:pPr>
              <w:pStyle w:val="TAL"/>
              <w:rPr>
                <w:lang w:eastAsia="ko-KR"/>
              </w:rPr>
            </w:pPr>
            <w:r>
              <w:rPr>
                <w:lang w:eastAsia="ko-KR"/>
              </w:rPr>
              <w:t>Successful response</w:t>
            </w:r>
          </w:p>
        </w:tc>
        <w:tc>
          <w:tcPr>
            <w:tcW w:w="1440" w:type="dxa"/>
            <w:tcBorders>
              <w:top w:val="single" w:sz="4" w:space="0" w:color="000000"/>
              <w:left w:val="single" w:sz="4" w:space="0" w:color="000000"/>
              <w:bottom w:val="single" w:sz="4" w:space="0" w:color="000000"/>
              <w:right w:val="nil"/>
            </w:tcBorders>
            <w:hideMark/>
          </w:tcPr>
          <w:p w14:paraId="628E0F1D" w14:textId="77777777" w:rsidR="009E5213" w:rsidRDefault="009E521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7EE6BEB2" w14:textId="77777777" w:rsidR="009E5213" w:rsidRDefault="009E5213">
            <w:pPr>
              <w:pStyle w:val="TAL"/>
              <w:rPr>
                <w:lang w:eastAsia="ko-KR"/>
              </w:rPr>
            </w:pPr>
            <w:r>
              <w:rPr>
                <w:lang w:eastAsia="ko-KR"/>
              </w:rPr>
              <w:t>Indicates that the service provisioning request was successful.</w:t>
            </w:r>
          </w:p>
        </w:tc>
      </w:tr>
      <w:tr w:rsidR="009E5213" w14:paraId="06E04F27" w14:textId="77777777" w:rsidTr="009E5213">
        <w:trPr>
          <w:jc w:val="center"/>
        </w:trPr>
        <w:tc>
          <w:tcPr>
            <w:tcW w:w="2880" w:type="dxa"/>
            <w:tcBorders>
              <w:top w:val="single" w:sz="4" w:space="0" w:color="000000"/>
              <w:left w:val="single" w:sz="4" w:space="0" w:color="000000"/>
              <w:bottom w:val="single" w:sz="4" w:space="0" w:color="000000"/>
              <w:right w:val="nil"/>
            </w:tcBorders>
            <w:hideMark/>
          </w:tcPr>
          <w:p w14:paraId="1C9C144C" w14:textId="77777777" w:rsidR="009E5213" w:rsidRDefault="009E5213">
            <w:pPr>
              <w:pStyle w:val="TAL"/>
              <w:rPr>
                <w:lang w:eastAsia="ko-KR"/>
              </w:rPr>
            </w:pPr>
            <w:r>
              <w:rPr>
                <w:lang w:eastAsia="ko-KR"/>
              </w:rPr>
              <w:t>&gt; List of EDN configuration information</w:t>
            </w:r>
          </w:p>
        </w:tc>
        <w:tc>
          <w:tcPr>
            <w:tcW w:w="1440" w:type="dxa"/>
            <w:tcBorders>
              <w:top w:val="single" w:sz="4" w:space="0" w:color="000000"/>
              <w:left w:val="single" w:sz="4" w:space="0" w:color="000000"/>
              <w:bottom w:val="single" w:sz="4" w:space="0" w:color="000000"/>
              <w:right w:val="nil"/>
            </w:tcBorders>
            <w:hideMark/>
          </w:tcPr>
          <w:p w14:paraId="2AC35B16" w14:textId="77777777" w:rsidR="009E5213" w:rsidRDefault="009E5213">
            <w:pPr>
              <w:pStyle w:val="TAC"/>
              <w:rPr>
                <w:lang w:eastAsia="ko-KR"/>
              </w:rPr>
            </w:pPr>
            <w:r>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38A2CAB" w14:textId="77777777" w:rsidR="009E5213" w:rsidRDefault="009E5213">
            <w:pPr>
              <w:pStyle w:val="TAL"/>
              <w:rPr>
                <w:lang w:eastAsia="ko-KR"/>
              </w:rPr>
            </w:pPr>
            <w:r>
              <w:rPr>
                <w:lang w:eastAsia="ko-KR"/>
              </w:rPr>
              <w:t xml:space="preserve">List of EDN configuration information as defined in </w:t>
            </w:r>
            <w:r>
              <w:t>Table 8.3.3.3.3-2</w:t>
            </w:r>
            <w:r>
              <w:rPr>
                <w:lang w:eastAsia="ko-KR"/>
              </w:rPr>
              <w:t>.</w:t>
            </w:r>
          </w:p>
        </w:tc>
      </w:tr>
      <w:tr w:rsidR="009E5213" w14:paraId="6D56CD64" w14:textId="77777777" w:rsidTr="00593C2A">
        <w:trPr>
          <w:jc w:val="center"/>
        </w:trPr>
        <w:tc>
          <w:tcPr>
            <w:tcW w:w="2880" w:type="dxa"/>
            <w:tcBorders>
              <w:top w:val="single" w:sz="4" w:space="0" w:color="000000"/>
              <w:left w:val="single" w:sz="4" w:space="0" w:color="000000"/>
              <w:bottom w:val="single" w:sz="4" w:space="0" w:color="000000"/>
              <w:right w:val="nil"/>
            </w:tcBorders>
            <w:hideMark/>
          </w:tcPr>
          <w:p w14:paraId="66493307" w14:textId="77777777" w:rsidR="009E5213" w:rsidRDefault="009E5213">
            <w:pPr>
              <w:pStyle w:val="TAL"/>
              <w:rPr>
                <w:lang w:eastAsia="ko-KR"/>
              </w:rPr>
            </w:pPr>
            <w:r>
              <w:rPr>
                <w:lang w:eastAsia="ko-KR"/>
              </w:rPr>
              <w:t>Failure response</w:t>
            </w:r>
          </w:p>
        </w:tc>
        <w:tc>
          <w:tcPr>
            <w:tcW w:w="1440" w:type="dxa"/>
            <w:tcBorders>
              <w:top w:val="single" w:sz="4" w:space="0" w:color="000000"/>
              <w:left w:val="single" w:sz="4" w:space="0" w:color="000000"/>
              <w:bottom w:val="single" w:sz="4" w:space="0" w:color="000000"/>
              <w:right w:val="nil"/>
            </w:tcBorders>
            <w:hideMark/>
          </w:tcPr>
          <w:p w14:paraId="213785A9" w14:textId="77777777" w:rsidR="009E5213" w:rsidRDefault="009E521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6A0F705F" w14:textId="77777777" w:rsidR="009E5213" w:rsidRDefault="009E5213">
            <w:pPr>
              <w:pStyle w:val="TAL"/>
              <w:rPr>
                <w:lang w:eastAsia="ko-KR"/>
              </w:rPr>
            </w:pPr>
            <w:r>
              <w:rPr>
                <w:lang w:eastAsia="ko-KR"/>
              </w:rPr>
              <w:t>Indicates that the service provisioning request failed.</w:t>
            </w:r>
          </w:p>
        </w:tc>
      </w:tr>
      <w:tr w:rsidR="009E5213" w14:paraId="25498903" w14:textId="77777777" w:rsidTr="009E5213">
        <w:trPr>
          <w:jc w:val="center"/>
        </w:trPr>
        <w:tc>
          <w:tcPr>
            <w:tcW w:w="2880" w:type="dxa"/>
            <w:tcBorders>
              <w:top w:val="single" w:sz="4" w:space="0" w:color="000000"/>
              <w:left w:val="single" w:sz="4" w:space="0" w:color="000000"/>
              <w:bottom w:val="single" w:sz="4" w:space="0" w:color="000000"/>
              <w:right w:val="nil"/>
            </w:tcBorders>
            <w:hideMark/>
          </w:tcPr>
          <w:p w14:paraId="36127036" w14:textId="77777777" w:rsidR="009E5213" w:rsidRDefault="009E5213">
            <w:pPr>
              <w:pStyle w:val="TAL"/>
              <w:rPr>
                <w:lang w:eastAsia="ko-KR"/>
              </w:rPr>
            </w:pPr>
            <w:r>
              <w:rPr>
                <w:lang w:eastAsia="ko-KR"/>
              </w:rPr>
              <w:t>&gt; Cause</w:t>
            </w:r>
          </w:p>
        </w:tc>
        <w:tc>
          <w:tcPr>
            <w:tcW w:w="1440" w:type="dxa"/>
            <w:tcBorders>
              <w:top w:val="single" w:sz="4" w:space="0" w:color="000000"/>
              <w:left w:val="single" w:sz="4" w:space="0" w:color="000000"/>
              <w:bottom w:val="single" w:sz="4" w:space="0" w:color="000000"/>
              <w:right w:val="nil"/>
            </w:tcBorders>
            <w:hideMark/>
          </w:tcPr>
          <w:p w14:paraId="7C679D42" w14:textId="77777777" w:rsidR="009E5213" w:rsidRDefault="009E521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2E08DE6B" w14:textId="77777777" w:rsidR="009E5213" w:rsidRDefault="009E5213">
            <w:pPr>
              <w:pStyle w:val="TAL"/>
            </w:pPr>
            <w:r>
              <w:rPr>
                <w:lang w:eastAsia="ko-KR"/>
              </w:rPr>
              <w:t>Indicates the cause of service provisioning request failure.</w:t>
            </w:r>
          </w:p>
        </w:tc>
      </w:tr>
      <w:tr w:rsidR="009E5213" w14:paraId="43A182C3" w14:textId="77777777" w:rsidTr="009E5213">
        <w:trPr>
          <w:jc w:val="center"/>
        </w:trPr>
        <w:tc>
          <w:tcPr>
            <w:tcW w:w="2880" w:type="dxa"/>
            <w:tcBorders>
              <w:top w:val="single" w:sz="4" w:space="0" w:color="000000"/>
              <w:left w:val="single" w:sz="4" w:space="0" w:color="000000"/>
              <w:bottom w:val="single" w:sz="4" w:space="0" w:color="000000"/>
              <w:right w:val="nil"/>
            </w:tcBorders>
            <w:hideMark/>
          </w:tcPr>
          <w:p w14:paraId="1119FF46" w14:textId="77777777" w:rsidR="009E5213" w:rsidRDefault="009E5213">
            <w:pPr>
              <w:pStyle w:val="TAL"/>
              <w:rPr>
                <w:lang w:eastAsia="ko-KR"/>
              </w:rPr>
            </w:pPr>
            <w:r>
              <w:rPr>
                <w:lang w:eastAsia="ko-KR"/>
              </w:rPr>
              <w:t>Redirect</w:t>
            </w:r>
          </w:p>
        </w:tc>
        <w:tc>
          <w:tcPr>
            <w:tcW w:w="1440" w:type="dxa"/>
            <w:tcBorders>
              <w:top w:val="single" w:sz="4" w:space="0" w:color="000000"/>
              <w:left w:val="single" w:sz="4" w:space="0" w:color="000000"/>
              <w:bottom w:val="single" w:sz="4" w:space="0" w:color="000000"/>
              <w:right w:val="nil"/>
            </w:tcBorders>
            <w:hideMark/>
          </w:tcPr>
          <w:p w14:paraId="2D62E956" w14:textId="77777777" w:rsidR="009E5213" w:rsidRDefault="009E521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469E57F7" w14:textId="77777777" w:rsidR="009E5213" w:rsidRDefault="009E5213">
            <w:pPr>
              <w:pStyle w:val="TAL"/>
              <w:rPr>
                <w:lang w:eastAsia="ko-KR"/>
              </w:rPr>
            </w:pPr>
            <w:r>
              <w:rPr>
                <w:lang w:eastAsia="ko-KR"/>
              </w:rPr>
              <w:t>Indicates redirection to (an</w:t>
            </w:r>
            <w:proofErr w:type="gramStart"/>
            <w:r>
              <w:rPr>
                <w:lang w:eastAsia="ko-KR"/>
              </w:rPr>
              <w:t>)other</w:t>
            </w:r>
            <w:proofErr w:type="gramEnd"/>
            <w:r>
              <w:rPr>
                <w:lang w:eastAsia="ko-KR"/>
              </w:rPr>
              <w:t xml:space="preserve"> ECS(s). </w:t>
            </w:r>
          </w:p>
        </w:tc>
      </w:tr>
      <w:tr w:rsidR="009E5213" w14:paraId="5F5CE613" w14:textId="77777777" w:rsidTr="009E5213">
        <w:trPr>
          <w:jc w:val="center"/>
        </w:trPr>
        <w:tc>
          <w:tcPr>
            <w:tcW w:w="2880" w:type="dxa"/>
            <w:tcBorders>
              <w:top w:val="single" w:sz="4" w:space="0" w:color="000000"/>
              <w:left w:val="single" w:sz="4" w:space="0" w:color="000000"/>
              <w:bottom w:val="single" w:sz="4" w:space="0" w:color="000000"/>
              <w:right w:val="nil"/>
            </w:tcBorders>
            <w:hideMark/>
          </w:tcPr>
          <w:p w14:paraId="26223920" w14:textId="77777777" w:rsidR="009E5213" w:rsidRDefault="009E5213">
            <w:pPr>
              <w:pStyle w:val="TAL"/>
              <w:rPr>
                <w:lang w:eastAsia="ko-KR"/>
              </w:rPr>
            </w:pPr>
            <w:r>
              <w:rPr>
                <w:lang w:eastAsia="ko-KR"/>
              </w:rPr>
              <w:t>&gt; ECS(s) information</w:t>
            </w:r>
          </w:p>
        </w:tc>
        <w:tc>
          <w:tcPr>
            <w:tcW w:w="1440" w:type="dxa"/>
            <w:tcBorders>
              <w:top w:val="single" w:sz="4" w:space="0" w:color="000000"/>
              <w:left w:val="single" w:sz="4" w:space="0" w:color="000000"/>
              <w:bottom w:val="single" w:sz="4" w:space="0" w:color="000000"/>
              <w:right w:val="nil"/>
            </w:tcBorders>
            <w:hideMark/>
          </w:tcPr>
          <w:p w14:paraId="09F642A4" w14:textId="77777777" w:rsidR="009E5213" w:rsidRDefault="009E5213">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47674207" w14:textId="77777777" w:rsidR="009E5213" w:rsidRDefault="009E5213">
            <w:pPr>
              <w:pStyle w:val="TAL"/>
              <w:rPr>
                <w:lang w:eastAsia="ko-KR"/>
              </w:rPr>
            </w:pPr>
            <w:r>
              <w:rPr>
                <w:lang w:eastAsia="ko-KR"/>
              </w:rPr>
              <w:t>Endpoint address of ECS(s) to which the UE is redirected for service provisioning.</w:t>
            </w:r>
          </w:p>
        </w:tc>
      </w:tr>
      <w:tr w:rsidR="009E5213" w14:paraId="3E6EDCC0" w14:textId="77777777" w:rsidTr="009E5213">
        <w:trPr>
          <w:jc w:val="center"/>
        </w:trPr>
        <w:tc>
          <w:tcPr>
            <w:tcW w:w="2880" w:type="dxa"/>
            <w:tcBorders>
              <w:top w:val="single" w:sz="4" w:space="0" w:color="000000"/>
              <w:left w:val="single" w:sz="4" w:space="0" w:color="000000"/>
              <w:bottom w:val="single" w:sz="4" w:space="0" w:color="000000"/>
              <w:right w:val="nil"/>
            </w:tcBorders>
            <w:hideMark/>
          </w:tcPr>
          <w:p w14:paraId="09F35773" w14:textId="77777777" w:rsidR="009E5213" w:rsidRDefault="009E5213">
            <w:pPr>
              <w:pStyle w:val="TAL"/>
              <w:rPr>
                <w:lang w:eastAsia="ko-KR"/>
              </w:rPr>
            </w:pPr>
            <w:r>
              <w:rPr>
                <w:lang w:eastAsia="ko-KR"/>
              </w:rPr>
              <w:t>&gt; DNN</w:t>
            </w:r>
          </w:p>
        </w:tc>
        <w:tc>
          <w:tcPr>
            <w:tcW w:w="1440" w:type="dxa"/>
            <w:tcBorders>
              <w:top w:val="single" w:sz="4" w:space="0" w:color="000000"/>
              <w:left w:val="single" w:sz="4" w:space="0" w:color="000000"/>
              <w:bottom w:val="single" w:sz="4" w:space="0" w:color="000000"/>
              <w:right w:val="nil"/>
            </w:tcBorders>
            <w:hideMark/>
          </w:tcPr>
          <w:p w14:paraId="576E8382" w14:textId="77777777" w:rsidR="009E5213" w:rsidRDefault="009E521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45B7FCED" w14:textId="77777777" w:rsidR="009E5213" w:rsidRDefault="009E5213">
            <w:pPr>
              <w:pStyle w:val="TAL"/>
              <w:rPr>
                <w:lang w:eastAsia="ko-KR"/>
              </w:rPr>
            </w:pPr>
            <w:r>
              <w:rPr>
                <w:lang w:eastAsia="ko-KR"/>
              </w:rPr>
              <w:t xml:space="preserve">DNN required for establishing PDU Session to the redirected ECS </w:t>
            </w:r>
          </w:p>
        </w:tc>
      </w:tr>
      <w:tr w:rsidR="009E5213" w14:paraId="606CCAB1" w14:textId="77777777" w:rsidTr="009E5213">
        <w:trPr>
          <w:jc w:val="center"/>
        </w:trPr>
        <w:tc>
          <w:tcPr>
            <w:tcW w:w="2880" w:type="dxa"/>
            <w:tcBorders>
              <w:top w:val="single" w:sz="4" w:space="0" w:color="000000"/>
              <w:left w:val="single" w:sz="4" w:space="0" w:color="000000"/>
              <w:bottom w:val="single" w:sz="4" w:space="0" w:color="000000"/>
              <w:right w:val="nil"/>
            </w:tcBorders>
            <w:hideMark/>
          </w:tcPr>
          <w:p w14:paraId="3E17849F" w14:textId="77777777" w:rsidR="009E5213" w:rsidRDefault="009E5213">
            <w:pPr>
              <w:pStyle w:val="TAL"/>
              <w:rPr>
                <w:lang w:eastAsia="ko-KR"/>
              </w:rPr>
            </w:pPr>
            <w:r>
              <w:rPr>
                <w:lang w:eastAsia="ko-KR"/>
              </w:rPr>
              <w:t>&gt; S-NSSAI</w:t>
            </w:r>
          </w:p>
        </w:tc>
        <w:tc>
          <w:tcPr>
            <w:tcW w:w="1440" w:type="dxa"/>
            <w:tcBorders>
              <w:top w:val="single" w:sz="4" w:space="0" w:color="000000"/>
              <w:left w:val="single" w:sz="4" w:space="0" w:color="000000"/>
              <w:bottom w:val="single" w:sz="4" w:space="0" w:color="000000"/>
              <w:right w:val="nil"/>
            </w:tcBorders>
            <w:hideMark/>
          </w:tcPr>
          <w:p w14:paraId="27479D8E" w14:textId="77777777" w:rsidR="009E5213" w:rsidRDefault="009E521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0174299B" w14:textId="77777777" w:rsidR="009E5213" w:rsidRDefault="009E5213">
            <w:pPr>
              <w:pStyle w:val="TAL"/>
              <w:rPr>
                <w:lang w:eastAsia="ko-KR"/>
              </w:rPr>
            </w:pPr>
            <w:r>
              <w:rPr>
                <w:lang w:eastAsia="ko-KR"/>
              </w:rPr>
              <w:t>S-NSSAI required for establishing PDU Session to the redirected ECS</w:t>
            </w:r>
          </w:p>
        </w:tc>
      </w:tr>
    </w:tbl>
    <w:p w14:paraId="48A8C8A9" w14:textId="77777777" w:rsidR="009E5213" w:rsidRDefault="009E5213" w:rsidP="009E5213"/>
    <w:p w14:paraId="0E26D0F7" w14:textId="77777777" w:rsidR="009E5213" w:rsidRDefault="009E5213" w:rsidP="009E5213">
      <w:pPr>
        <w:pStyle w:val="TH"/>
      </w:pPr>
      <w:r>
        <w:lastRenderedPageBreak/>
        <w:t xml:space="preserve">Table 8.3.3.3.3-2: </w:t>
      </w:r>
      <w:r>
        <w:rPr>
          <w:lang w:eastAsia="ko-KR"/>
        </w:rPr>
        <w:t>EDN configuration information</w:t>
      </w:r>
    </w:p>
    <w:tbl>
      <w:tblPr>
        <w:tblW w:w="0" w:type="dxa"/>
        <w:jc w:val="center"/>
        <w:tblLayout w:type="fixed"/>
        <w:tblLook w:val="04A0" w:firstRow="1" w:lastRow="0" w:firstColumn="1" w:lastColumn="0" w:noHBand="0" w:noVBand="1"/>
      </w:tblPr>
      <w:tblGrid>
        <w:gridCol w:w="2880"/>
        <w:gridCol w:w="1440"/>
        <w:gridCol w:w="4320"/>
      </w:tblGrid>
      <w:tr w:rsidR="009E5213" w14:paraId="3983ABA7" w14:textId="77777777" w:rsidTr="009E5213">
        <w:trPr>
          <w:jc w:val="center"/>
        </w:trPr>
        <w:tc>
          <w:tcPr>
            <w:tcW w:w="2880" w:type="dxa"/>
            <w:tcBorders>
              <w:top w:val="single" w:sz="4" w:space="0" w:color="000000"/>
              <w:left w:val="single" w:sz="4" w:space="0" w:color="000000"/>
              <w:bottom w:val="single" w:sz="4" w:space="0" w:color="000000"/>
              <w:right w:val="nil"/>
            </w:tcBorders>
            <w:hideMark/>
          </w:tcPr>
          <w:p w14:paraId="022B57D8" w14:textId="77777777" w:rsidR="009E5213" w:rsidRDefault="009E521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3D5B137" w14:textId="77777777" w:rsidR="009E5213" w:rsidRDefault="009E521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7FC6A37" w14:textId="77777777" w:rsidR="009E5213" w:rsidRDefault="009E5213">
            <w:pPr>
              <w:pStyle w:val="TAH"/>
            </w:pPr>
            <w:r>
              <w:t>Description</w:t>
            </w:r>
          </w:p>
        </w:tc>
      </w:tr>
      <w:tr w:rsidR="009E5213" w14:paraId="04709AF8" w14:textId="77777777" w:rsidTr="009E5213">
        <w:trPr>
          <w:jc w:val="center"/>
        </w:trPr>
        <w:tc>
          <w:tcPr>
            <w:tcW w:w="2880" w:type="dxa"/>
            <w:tcBorders>
              <w:top w:val="single" w:sz="4" w:space="0" w:color="000000"/>
              <w:left w:val="single" w:sz="4" w:space="0" w:color="000000"/>
              <w:bottom w:val="single" w:sz="4" w:space="0" w:color="000000"/>
              <w:right w:val="nil"/>
            </w:tcBorders>
            <w:hideMark/>
          </w:tcPr>
          <w:p w14:paraId="0B5D002F" w14:textId="77777777" w:rsidR="009E5213" w:rsidRDefault="009E5213">
            <w:pPr>
              <w:pStyle w:val="TAL"/>
            </w:pPr>
            <w:r>
              <w:t>EDN connection information (see NOTE 1)</w:t>
            </w:r>
          </w:p>
        </w:tc>
        <w:tc>
          <w:tcPr>
            <w:tcW w:w="1440" w:type="dxa"/>
            <w:tcBorders>
              <w:top w:val="single" w:sz="4" w:space="0" w:color="000000"/>
              <w:left w:val="single" w:sz="4" w:space="0" w:color="000000"/>
              <w:bottom w:val="single" w:sz="4" w:space="0" w:color="000000"/>
              <w:right w:val="nil"/>
            </w:tcBorders>
            <w:hideMark/>
          </w:tcPr>
          <w:p w14:paraId="09DCCEBD" w14:textId="77777777" w:rsidR="009E5213" w:rsidRDefault="009E5213">
            <w:pPr>
              <w:pStyle w:val="TAC"/>
            </w:pPr>
            <w: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6F3DCF5" w14:textId="77777777" w:rsidR="009E5213" w:rsidRDefault="009E5213">
            <w:pPr>
              <w:pStyle w:val="TAL"/>
            </w:pPr>
            <w:r>
              <w:t>Information required by the UE to establish connection with the EDN.</w:t>
            </w:r>
          </w:p>
        </w:tc>
      </w:tr>
      <w:tr w:rsidR="009E5213" w14:paraId="3543A595" w14:textId="77777777" w:rsidTr="009E5213">
        <w:trPr>
          <w:jc w:val="center"/>
        </w:trPr>
        <w:tc>
          <w:tcPr>
            <w:tcW w:w="2880" w:type="dxa"/>
            <w:tcBorders>
              <w:top w:val="single" w:sz="4" w:space="0" w:color="000000"/>
              <w:left w:val="single" w:sz="4" w:space="0" w:color="000000"/>
              <w:bottom w:val="single" w:sz="4" w:space="0" w:color="000000"/>
              <w:right w:val="nil"/>
            </w:tcBorders>
            <w:hideMark/>
          </w:tcPr>
          <w:p w14:paraId="6EF5C839" w14:textId="77777777" w:rsidR="009E5213" w:rsidRDefault="009E5213">
            <w:pPr>
              <w:pStyle w:val="TAL"/>
            </w:pPr>
            <w:r>
              <w:rPr>
                <w:lang w:eastAsia="ko-KR"/>
              </w:rPr>
              <w:t>&gt; DNN/APN</w:t>
            </w:r>
          </w:p>
        </w:tc>
        <w:tc>
          <w:tcPr>
            <w:tcW w:w="1440" w:type="dxa"/>
            <w:tcBorders>
              <w:top w:val="single" w:sz="4" w:space="0" w:color="000000"/>
              <w:left w:val="single" w:sz="4" w:space="0" w:color="000000"/>
              <w:bottom w:val="single" w:sz="4" w:space="0" w:color="000000"/>
              <w:right w:val="nil"/>
            </w:tcBorders>
            <w:hideMark/>
          </w:tcPr>
          <w:p w14:paraId="660F3262" w14:textId="77777777" w:rsidR="009E5213" w:rsidRDefault="009E5213">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700CC738" w14:textId="77777777" w:rsidR="009E5213" w:rsidRDefault="009E5213">
            <w:pPr>
              <w:pStyle w:val="TAL"/>
              <w:rPr>
                <w:lang w:eastAsia="ko-KR"/>
              </w:rPr>
            </w:pPr>
            <w:r>
              <w:rPr>
                <w:lang w:eastAsia="ko-KR"/>
              </w:rPr>
              <w:t>Data Network Name/Access Point Name</w:t>
            </w:r>
          </w:p>
        </w:tc>
      </w:tr>
      <w:tr w:rsidR="009E5213" w14:paraId="44C67011" w14:textId="77777777" w:rsidTr="009E5213">
        <w:trPr>
          <w:jc w:val="center"/>
        </w:trPr>
        <w:tc>
          <w:tcPr>
            <w:tcW w:w="2880" w:type="dxa"/>
            <w:tcBorders>
              <w:top w:val="single" w:sz="4" w:space="0" w:color="000000"/>
              <w:left w:val="single" w:sz="4" w:space="0" w:color="000000"/>
              <w:bottom w:val="single" w:sz="4" w:space="0" w:color="000000"/>
              <w:right w:val="nil"/>
            </w:tcBorders>
            <w:hideMark/>
          </w:tcPr>
          <w:p w14:paraId="7F3410E1" w14:textId="77777777" w:rsidR="009E5213" w:rsidRDefault="009E5213">
            <w:pPr>
              <w:pStyle w:val="TAL"/>
              <w:rPr>
                <w:lang w:eastAsia="ko-KR"/>
              </w:rPr>
            </w:pPr>
            <w:r>
              <w:rPr>
                <w:lang w:eastAsia="ko-KR"/>
              </w:rPr>
              <w:t>&gt; S-NSSAI</w:t>
            </w:r>
          </w:p>
        </w:tc>
        <w:tc>
          <w:tcPr>
            <w:tcW w:w="1440" w:type="dxa"/>
            <w:tcBorders>
              <w:top w:val="single" w:sz="4" w:space="0" w:color="000000"/>
              <w:left w:val="single" w:sz="4" w:space="0" w:color="000000"/>
              <w:bottom w:val="single" w:sz="4" w:space="0" w:color="000000"/>
              <w:right w:val="nil"/>
            </w:tcBorders>
            <w:hideMark/>
          </w:tcPr>
          <w:p w14:paraId="0B787A15" w14:textId="77777777" w:rsidR="009E5213" w:rsidRDefault="009E521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27F0324D" w14:textId="77777777" w:rsidR="009E5213" w:rsidRDefault="009E5213">
            <w:pPr>
              <w:pStyle w:val="TAL"/>
              <w:rPr>
                <w:lang w:eastAsia="ko-KR"/>
              </w:rPr>
            </w:pPr>
            <w:r>
              <w:rPr>
                <w:lang w:eastAsia="ko-KR"/>
              </w:rPr>
              <w:t>Network Slice information</w:t>
            </w:r>
          </w:p>
        </w:tc>
      </w:tr>
      <w:tr w:rsidR="009E5213" w14:paraId="040EC806" w14:textId="77777777" w:rsidTr="009E5213">
        <w:trPr>
          <w:jc w:val="center"/>
        </w:trPr>
        <w:tc>
          <w:tcPr>
            <w:tcW w:w="2880" w:type="dxa"/>
            <w:tcBorders>
              <w:top w:val="single" w:sz="4" w:space="0" w:color="000000"/>
              <w:left w:val="single" w:sz="4" w:space="0" w:color="000000"/>
              <w:bottom w:val="single" w:sz="4" w:space="0" w:color="000000"/>
              <w:right w:val="nil"/>
            </w:tcBorders>
            <w:hideMark/>
          </w:tcPr>
          <w:p w14:paraId="0BC60995" w14:textId="77777777" w:rsidR="009E5213" w:rsidRDefault="009E5213">
            <w:pPr>
              <w:pStyle w:val="TAL"/>
              <w:rPr>
                <w:lang w:eastAsia="ko-KR"/>
              </w:rPr>
            </w:pPr>
            <w:r>
              <w:rPr>
                <w:lang w:eastAsia="ko-KR"/>
              </w:rPr>
              <w:t>&gt; EDN Topological Service Area</w:t>
            </w:r>
          </w:p>
        </w:tc>
        <w:tc>
          <w:tcPr>
            <w:tcW w:w="1440" w:type="dxa"/>
            <w:tcBorders>
              <w:top w:val="single" w:sz="4" w:space="0" w:color="000000"/>
              <w:left w:val="single" w:sz="4" w:space="0" w:color="000000"/>
              <w:bottom w:val="single" w:sz="4" w:space="0" w:color="000000"/>
              <w:right w:val="nil"/>
            </w:tcBorders>
            <w:hideMark/>
          </w:tcPr>
          <w:p w14:paraId="476A3E98" w14:textId="77777777" w:rsidR="009E5213" w:rsidRDefault="009E5213">
            <w:pPr>
              <w:pStyle w:val="TAC"/>
              <w:rPr>
                <w:lang w:eastAsia="ko-KR"/>
              </w:rPr>
            </w:pPr>
            <w:r>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51F0202A" w14:textId="77777777" w:rsidR="009E5213" w:rsidRDefault="009E5213">
            <w:pPr>
              <w:pStyle w:val="TAL"/>
              <w:rPr>
                <w:lang w:eastAsia="ko-KR"/>
              </w:rPr>
            </w:pPr>
            <w:r>
              <w:rPr>
                <w:lang w:eastAsia="ko-KR"/>
              </w:rPr>
              <w:t>The EDN serves UEs that are connected to the Core Network from one of the cells included in this service area.</w:t>
            </w:r>
            <w:r>
              <w:t xml:space="preserve"> See possible formats in Table 8.2.7-1.</w:t>
            </w:r>
          </w:p>
        </w:tc>
      </w:tr>
      <w:tr w:rsidR="009E5213" w14:paraId="6BD1167F" w14:textId="77777777" w:rsidTr="009E5213">
        <w:trPr>
          <w:jc w:val="center"/>
        </w:trPr>
        <w:tc>
          <w:tcPr>
            <w:tcW w:w="2880" w:type="dxa"/>
            <w:tcBorders>
              <w:top w:val="single" w:sz="4" w:space="0" w:color="000000"/>
              <w:left w:val="single" w:sz="4" w:space="0" w:color="000000"/>
              <w:bottom w:val="single" w:sz="4" w:space="0" w:color="000000"/>
              <w:right w:val="nil"/>
            </w:tcBorders>
            <w:hideMark/>
          </w:tcPr>
          <w:p w14:paraId="461C3CB6" w14:textId="77777777" w:rsidR="009E5213" w:rsidRDefault="009E5213">
            <w:pPr>
              <w:pStyle w:val="TAL"/>
              <w:rPr>
                <w:lang w:eastAsia="ko-KR"/>
              </w:rPr>
            </w:pPr>
            <w:r>
              <w:rPr>
                <w:lang w:eastAsia="ko-KR"/>
              </w:rPr>
              <w:t>List of EESs</w:t>
            </w:r>
          </w:p>
        </w:tc>
        <w:tc>
          <w:tcPr>
            <w:tcW w:w="1440" w:type="dxa"/>
            <w:tcBorders>
              <w:top w:val="single" w:sz="4" w:space="0" w:color="000000"/>
              <w:left w:val="single" w:sz="4" w:space="0" w:color="000000"/>
              <w:bottom w:val="single" w:sz="4" w:space="0" w:color="000000"/>
              <w:right w:val="nil"/>
            </w:tcBorders>
            <w:hideMark/>
          </w:tcPr>
          <w:p w14:paraId="4451E43D" w14:textId="77777777" w:rsidR="009E5213" w:rsidRDefault="009E5213">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14ADD500" w14:textId="77777777" w:rsidR="009E5213" w:rsidRDefault="009E5213">
            <w:pPr>
              <w:pStyle w:val="TAL"/>
              <w:rPr>
                <w:lang w:eastAsia="ko-KR"/>
              </w:rPr>
            </w:pPr>
            <w:r>
              <w:rPr>
                <w:lang w:eastAsia="ko-KR"/>
              </w:rPr>
              <w:t>List of EESs of the EDN.</w:t>
            </w:r>
          </w:p>
        </w:tc>
      </w:tr>
      <w:tr w:rsidR="009E5213" w14:paraId="22C03D28" w14:textId="77777777" w:rsidTr="009E5213">
        <w:trPr>
          <w:jc w:val="center"/>
        </w:trPr>
        <w:tc>
          <w:tcPr>
            <w:tcW w:w="2880" w:type="dxa"/>
            <w:tcBorders>
              <w:top w:val="single" w:sz="4" w:space="0" w:color="000000"/>
              <w:left w:val="single" w:sz="4" w:space="0" w:color="000000"/>
              <w:bottom w:val="single" w:sz="4" w:space="0" w:color="000000"/>
              <w:right w:val="nil"/>
            </w:tcBorders>
            <w:hideMark/>
          </w:tcPr>
          <w:p w14:paraId="4F58FA80" w14:textId="77777777" w:rsidR="009E5213" w:rsidRDefault="009E5213">
            <w:pPr>
              <w:pStyle w:val="TAL"/>
              <w:rPr>
                <w:lang w:eastAsia="ko-KR"/>
              </w:rPr>
            </w:pPr>
            <w:r>
              <w:rPr>
                <w:lang w:eastAsia="ko-KR"/>
              </w:rPr>
              <w:t xml:space="preserve">&gt; EESID </w:t>
            </w:r>
          </w:p>
        </w:tc>
        <w:tc>
          <w:tcPr>
            <w:tcW w:w="1440" w:type="dxa"/>
            <w:tcBorders>
              <w:top w:val="single" w:sz="4" w:space="0" w:color="000000"/>
              <w:left w:val="single" w:sz="4" w:space="0" w:color="000000"/>
              <w:bottom w:val="single" w:sz="4" w:space="0" w:color="000000"/>
              <w:right w:val="nil"/>
            </w:tcBorders>
            <w:hideMark/>
          </w:tcPr>
          <w:p w14:paraId="238EDDCA" w14:textId="77777777" w:rsidR="009E5213" w:rsidRDefault="009E5213">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3ADF4754" w14:textId="77777777" w:rsidR="009E5213" w:rsidRDefault="009E5213">
            <w:pPr>
              <w:pStyle w:val="TAL"/>
              <w:rPr>
                <w:lang w:eastAsia="ko-KR"/>
              </w:rPr>
            </w:pPr>
            <w:r>
              <w:rPr>
                <w:lang w:eastAsia="ko-KR"/>
              </w:rPr>
              <w:t>The identifier of the EES</w:t>
            </w:r>
          </w:p>
        </w:tc>
      </w:tr>
      <w:tr w:rsidR="009E5213" w14:paraId="171A91D9" w14:textId="77777777" w:rsidTr="009E5213">
        <w:trPr>
          <w:jc w:val="center"/>
        </w:trPr>
        <w:tc>
          <w:tcPr>
            <w:tcW w:w="2880" w:type="dxa"/>
            <w:tcBorders>
              <w:top w:val="single" w:sz="4" w:space="0" w:color="000000"/>
              <w:left w:val="single" w:sz="4" w:space="0" w:color="000000"/>
              <w:bottom w:val="single" w:sz="4" w:space="0" w:color="000000"/>
              <w:right w:val="nil"/>
            </w:tcBorders>
            <w:hideMark/>
          </w:tcPr>
          <w:p w14:paraId="43F6E0A0" w14:textId="77777777" w:rsidR="009E5213" w:rsidRDefault="009E5213">
            <w:pPr>
              <w:pStyle w:val="TAL"/>
              <w:rPr>
                <w:lang w:eastAsia="ko-KR"/>
              </w:rPr>
            </w:pPr>
            <w:r>
              <w:rPr>
                <w:lang w:eastAsia="ko-KR"/>
              </w:rPr>
              <w:t xml:space="preserve">&gt; EES Endpoint </w:t>
            </w:r>
          </w:p>
        </w:tc>
        <w:tc>
          <w:tcPr>
            <w:tcW w:w="1440" w:type="dxa"/>
            <w:tcBorders>
              <w:top w:val="single" w:sz="4" w:space="0" w:color="000000"/>
              <w:left w:val="single" w:sz="4" w:space="0" w:color="000000"/>
              <w:bottom w:val="single" w:sz="4" w:space="0" w:color="000000"/>
              <w:right w:val="nil"/>
            </w:tcBorders>
            <w:hideMark/>
          </w:tcPr>
          <w:p w14:paraId="711443B2" w14:textId="77777777" w:rsidR="009E5213" w:rsidRDefault="009E5213">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3176013F" w14:textId="77777777" w:rsidR="009E5213" w:rsidRDefault="009E5213">
            <w:pPr>
              <w:pStyle w:val="TAL"/>
              <w:rPr>
                <w:lang w:eastAsia="ko-KR"/>
              </w:rPr>
            </w:pPr>
            <w:r>
              <w:rPr>
                <w:lang w:eastAsia="ko-KR"/>
              </w:rPr>
              <w:t>The endpoint address (e.g. URI, IP address) of the EES</w:t>
            </w:r>
          </w:p>
        </w:tc>
      </w:tr>
      <w:tr w:rsidR="009E5213" w14:paraId="6B604BAC" w14:textId="77777777" w:rsidTr="009E5213">
        <w:trPr>
          <w:jc w:val="center"/>
        </w:trPr>
        <w:tc>
          <w:tcPr>
            <w:tcW w:w="2880" w:type="dxa"/>
            <w:tcBorders>
              <w:top w:val="single" w:sz="4" w:space="0" w:color="000000"/>
              <w:left w:val="single" w:sz="4" w:space="0" w:color="000000"/>
              <w:bottom w:val="single" w:sz="4" w:space="0" w:color="000000"/>
              <w:right w:val="nil"/>
            </w:tcBorders>
            <w:hideMark/>
          </w:tcPr>
          <w:p w14:paraId="715A0201" w14:textId="77777777" w:rsidR="009E5213" w:rsidRDefault="009E5213">
            <w:pPr>
              <w:pStyle w:val="TAL"/>
              <w:rPr>
                <w:lang w:eastAsia="ko-KR"/>
              </w:rPr>
            </w:pPr>
            <w:r>
              <w:rPr>
                <w:lang w:eastAsia="ko-KR"/>
              </w:rPr>
              <w:t>&gt; EASIDs (see NOTE 2)</w:t>
            </w:r>
          </w:p>
        </w:tc>
        <w:tc>
          <w:tcPr>
            <w:tcW w:w="1440" w:type="dxa"/>
            <w:tcBorders>
              <w:top w:val="single" w:sz="4" w:space="0" w:color="000000"/>
              <w:left w:val="single" w:sz="4" w:space="0" w:color="000000"/>
              <w:bottom w:val="single" w:sz="4" w:space="0" w:color="000000"/>
              <w:right w:val="nil"/>
            </w:tcBorders>
            <w:hideMark/>
          </w:tcPr>
          <w:p w14:paraId="250BC7D7" w14:textId="77777777" w:rsidR="009E5213" w:rsidRDefault="009E521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4FFE5719" w14:textId="77777777" w:rsidR="009E5213" w:rsidRDefault="009E5213">
            <w:pPr>
              <w:pStyle w:val="TAL"/>
              <w:rPr>
                <w:lang w:eastAsia="ko-KR"/>
              </w:rPr>
            </w:pPr>
            <w:r>
              <w:rPr>
                <w:lang w:eastAsia="ko-KR"/>
              </w:rPr>
              <w:t>List of EASID registered</w:t>
            </w:r>
            <w:r>
              <w:t xml:space="preserve"> </w:t>
            </w:r>
            <w:r>
              <w:rPr>
                <w:lang w:eastAsia="ko-KR"/>
              </w:rPr>
              <w:t>or expected to be registered with the EES.</w:t>
            </w:r>
          </w:p>
        </w:tc>
      </w:tr>
      <w:tr w:rsidR="009E5213" w14:paraId="35B3C03C" w14:textId="77777777" w:rsidTr="009E5213">
        <w:trPr>
          <w:jc w:val="center"/>
        </w:trPr>
        <w:tc>
          <w:tcPr>
            <w:tcW w:w="2880" w:type="dxa"/>
            <w:tcBorders>
              <w:top w:val="single" w:sz="4" w:space="0" w:color="000000"/>
              <w:left w:val="single" w:sz="4" w:space="0" w:color="000000"/>
              <w:bottom w:val="single" w:sz="4" w:space="0" w:color="000000"/>
              <w:right w:val="nil"/>
            </w:tcBorders>
            <w:hideMark/>
          </w:tcPr>
          <w:p w14:paraId="6843ED68" w14:textId="77777777" w:rsidR="009E5213" w:rsidRDefault="009E5213">
            <w:pPr>
              <w:pStyle w:val="TAL"/>
              <w:rPr>
                <w:lang w:eastAsia="ko-KR"/>
              </w:rPr>
            </w:pPr>
            <w:r>
              <w:rPr>
                <w:lang w:eastAsia="zh-CN"/>
              </w:rPr>
              <w:t>&gt;&gt; List of EAS bundle information</w:t>
            </w:r>
          </w:p>
        </w:tc>
        <w:tc>
          <w:tcPr>
            <w:tcW w:w="1440" w:type="dxa"/>
            <w:tcBorders>
              <w:top w:val="single" w:sz="4" w:space="0" w:color="000000"/>
              <w:left w:val="single" w:sz="4" w:space="0" w:color="000000"/>
              <w:bottom w:val="single" w:sz="4" w:space="0" w:color="000000"/>
              <w:right w:val="nil"/>
            </w:tcBorders>
            <w:hideMark/>
          </w:tcPr>
          <w:p w14:paraId="10F7AC97" w14:textId="77777777" w:rsidR="009E5213" w:rsidRDefault="009E5213">
            <w:pPr>
              <w:pStyle w:val="TAC"/>
              <w:rPr>
                <w:lang w:eastAsia="ko-KR"/>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8A4CF5C" w14:textId="77777777" w:rsidR="009E5213" w:rsidRDefault="009E5213">
            <w:pPr>
              <w:pStyle w:val="TAL"/>
              <w:rPr>
                <w:lang w:eastAsia="ko-KR"/>
              </w:rPr>
            </w:pPr>
            <w:r>
              <w:rPr>
                <w:lang w:eastAsia="zh-CN"/>
              </w:rPr>
              <w:t>List of EAS bundles to which the EAS belongs and related bundling requirements.</w:t>
            </w:r>
          </w:p>
        </w:tc>
      </w:tr>
      <w:tr w:rsidR="009E5213" w14:paraId="6883D9E9" w14:textId="77777777" w:rsidTr="009E5213">
        <w:trPr>
          <w:jc w:val="center"/>
        </w:trPr>
        <w:tc>
          <w:tcPr>
            <w:tcW w:w="2880" w:type="dxa"/>
            <w:tcBorders>
              <w:top w:val="single" w:sz="4" w:space="0" w:color="000000"/>
              <w:left w:val="single" w:sz="4" w:space="0" w:color="000000"/>
              <w:bottom w:val="single" w:sz="4" w:space="0" w:color="000000"/>
              <w:right w:val="nil"/>
            </w:tcBorders>
            <w:hideMark/>
          </w:tcPr>
          <w:p w14:paraId="4BE28008" w14:textId="77777777" w:rsidR="009E5213" w:rsidRDefault="009E5213">
            <w:pPr>
              <w:pStyle w:val="TAL"/>
              <w:rPr>
                <w:lang w:eastAsia="ko-KR"/>
              </w:rPr>
            </w:pPr>
            <w:r>
              <w:rPr>
                <w:lang w:eastAsia="zh-CN"/>
              </w:rPr>
              <w:t>&gt;&gt;&gt; Bundle ID or list of EASID</w:t>
            </w:r>
          </w:p>
        </w:tc>
        <w:tc>
          <w:tcPr>
            <w:tcW w:w="1440" w:type="dxa"/>
            <w:tcBorders>
              <w:top w:val="single" w:sz="4" w:space="0" w:color="000000"/>
              <w:left w:val="single" w:sz="4" w:space="0" w:color="000000"/>
              <w:bottom w:val="single" w:sz="4" w:space="0" w:color="000000"/>
              <w:right w:val="nil"/>
            </w:tcBorders>
            <w:hideMark/>
          </w:tcPr>
          <w:p w14:paraId="4B56A2A0" w14:textId="77777777" w:rsidR="009E5213" w:rsidRDefault="009E5213">
            <w:pPr>
              <w:pStyle w:val="TAC"/>
              <w:rPr>
                <w:lang w:eastAsia="ko-KR"/>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5A9A74B" w14:textId="77777777" w:rsidR="009E5213" w:rsidRDefault="009E5213">
            <w:pPr>
              <w:pStyle w:val="TAL"/>
              <w:rPr>
                <w:lang w:eastAsia="ko-KR"/>
              </w:rPr>
            </w:pPr>
            <w:r>
              <w:rPr>
                <w:lang w:eastAsia="zh-CN"/>
              </w:rPr>
              <w:t xml:space="preserve">A list of EASIDs or a bundle ID as described in clause 7.2.10. </w:t>
            </w:r>
          </w:p>
        </w:tc>
      </w:tr>
      <w:tr w:rsidR="009E5213" w14:paraId="4543DE2F" w14:textId="77777777" w:rsidTr="009E5213">
        <w:trPr>
          <w:jc w:val="center"/>
          <w:ins w:id="18" w:author="Huawei-SA6#54" w:date="2023-04-04T15:24:00Z"/>
        </w:trPr>
        <w:tc>
          <w:tcPr>
            <w:tcW w:w="2880" w:type="dxa"/>
            <w:tcBorders>
              <w:top w:val="single" w:sz="4" w:space="0" w:color="000000"/>
              <w:left w:val="single" w:sz="4" w:space="0" w:color="000000"/>
              <w:bottom w:val="single" w:sz="4" w:space="0" w:color="000000"/>
              <w:right w:val="nil"/>
            </w:tcBorders>
          </w:tcPr>
          <w:p w14:paraId="73B5CDD5" w14:textId="2026C0A5" w:rsidR="009E5213" w:rsidRDefault="009E5213">
            <w:pPr>
              <w:pStyle w:val="TAL"/>
              <w:rPr>
                <w:ins w:id="19" w:author="Huawei-SA6#54" w:date="2023-04-04T15:24:00Z"/>
                <w:lang w:eastAsia="zh-CN"/>
              </w:rPr>
            </w:pPr>
            <w:ins w:id="20" w:author="Huawei-SA6#54" w:date="2023-04-04T15:24:00Z">
              <w:r>
                <w:rPr>
                  <w:lang w:eastAsia="zh-CN"/>
                </w:rPr>
                <w:t>&gt;&gt;&gt; Associated EES(s)</w:t>
              </w:r>
            </w:ins>
            <w:ins w:id="21" w:author="Huawei-SA6#54" w:date="2023-04-04T15:25:00Z">
              <w:r>
                <w:rPr>
                  <w:lang w:eastAsia="zh-CN"/>
                </w:rPr>
                <w:t xml:space="preserve"> information(NOTE4)</w:t>
              </w:r>
            </w:ins>
          </w:p>
        </w:tc>
        <w:tc>
          <w:tcPr>
            <w:tcW w:w="1440" w:type="dxa"/>
            <w:tcBorders>
              <w:top w:val="single" w:sz="4" w:space="0" w:color="000000"/>
              <w:left w:val="single" w:sz="4" w:space="0" w:color="000000"/>
              <w:bottom w:val="single" w:sz="4" w:space="0" w:color="000000"/>
              <w:right w:val="nil"/>
            </w:tcBorders>
          </w:tcPr>
          <w:p w14:paraId="20A655F9" w14:textId="4D85356B" w:rsidR="009E5213" w:rsidRDefault="009E5213">
            <w:pPr>
              <w:pStyle w:val="TAC"/>
              <w:rPr>
                <w:ins w:id="22" w:author="Huawei-SA6#54" w:date="2023-04-04T15:24:00Z"/>
                <w:lang w:eastAsia="zh-CN"/>
              </w:rPr>
            </w:pPr>
            <w:ins w:id="23" w:author="Huawei-SA6#54" w:date="2023-04-04T15:2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83CF305" w14:textId="66CEE96F" w:rsidR="009E5213" w:rsidRDefault="004370F2" w:rsidP="004370F2">
            <w:pPr>
              <w:pStyle w:val="TAL"/>
              <w:rPr>
                <w:ins w:id="24" w:author="Huawei-SA6#54" w:date="2023-04-04T15:24:00Z"/>
                <w:lang w:eastAsia="zh-CN"/>
              </w:rPr>
            </w:pPr>
            <w:ins w:id="25" w:author="Huawei-SA6#54" w:date="2023-04-04T15:27:00Z">
              <w:r w:rsidRPr="004370F2">
                <w:rPr>
                  <w:lang w:eastAsia="zh-CN"/>
                </w:rPr>
                <w:t>EES information which support all of the bundled EAS within the same EHE</w:t>
              </w:r>
            </w:ins>
            <w:ins w:id="26" w:author="Huawei-SA6#54" w:date="2023-04-04T15:28:00Z">
              <w:r>
                <w:rPr>
                  <w:lang w:eastAsia="zh-CN"/>
                </w:rPr>
                <w:t xml:space="preserve"> </w:t>
              </w:r>
              <w:r w:rsidRPr="00A21AF4">
                <w:t xml:space="preserve">associated with </w:t>
              </w:r>
              <w:r>
                <w:t>the list of EASID</w:t>
              </w:r>
              <w:r>
                <w:rPr>
                  <w:lang w:eastAsia="zh-CN"/>
                </w:rPr>
                <w:t>.</w:t>
              </w:r>
            </w:ins>
          </w:p>
        </w:tc>
      </w:tr>
      <w:tr w:rsidR="009E5213" w14:paraId="10882401" w14:textId="77777777" w:rsidTr="009E5213">
        <w:trPr>
          <w:jc w:val="center"/>
        </w:trPr>
        <w:tc>
          <w:tcPr>
            <w:tcW w:w="2880" w:type="dxa"/>
            <w:tcBorders>
              <w:top w:val="single" w:sz="4" w:space="0" w:color="000000"/>
              <w:left w:val="single" w:sz="4" w:space="0" w:color="000000"/>
              <w:bottom w:val="single" w:sz="4" w:space="0" w:color="000000"/>
              <w:right w:val="nil"/>
            </w:tcBorders>
            <w:hideMark/>
          </w:tcPr>
          <w:p w14:paraId="254BAE8A" w14:textId="77777777" w:rsidR="009E5213" w:rsidRDefault="009E5213">
            <w:pPr>
              <w:pStyle w:val="TAL"/>
              <w:rPr>
                <w:lang w:eastAsia="ko-KR"/>
              </w:rPr>
            </w:pPr>
            <w:r>
              <w:rPr>
                <w:lang w:eastAsia="zh-CN"/>
              </w:rPr>
              <w:t>&gt; Instantiable EAS information</w:t>
            </w:r>
          </w:p>
        </w:tc>
        <w:tc>
          <w:tcPr>
            <w:tcW w:w="1440" w:type="dxa"/>
            <w:tcBorders>
              <w:top w:val="single" w:sz="4" w:space="0" w:color="000000"/>
              <w:left w:val="single" w:sz="4" w:space="0" w:color="000000"/>
              <w:bottom w:val="single" w:sz="4" w:space="0" w:color="000000"/>
              <w:right w:val="nil"/>
            </w:tcBorders>
            <w:hideMark/>
          </w:tcPr>
          <w:p w14:paraId="6373B760" w14:textId="77777777" w:rsidR="009E5213" w:rsidRDefault="009E5213">
            <w:pPr>
              <w:pStyle w:val="TAC"/>
              <w:rPr>
                <w:lang w:eastAsia="ko-KR"/>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94ED682" w14:textId="77777777" w:rsidR="009E5213" w:rsidRDefault="009E5213">
            <w:pPr>
              <w:pStyle w:val="TAL"/>
              <w:rPr>
                <w:lang w:eastAsia="ko-KR"/>
              </w:rPr>
            </w:pPr>
            <w:r>
              <w:rPr>
                <w:lang w:eastAsia="zh-CN"/>
              </w:rPr>
              <w:t xml:space="preserve">The EAS </w:t>
            </w:r>
            <w:r>
              <w:t>instantiation</w:t>
            </w:r>
            <w:r>
              <w:rPr>
                <w:lang w:eastAsia="zh-CN"/>
              </w:rPr>
              <w:t xml:space="preserve"> status per EASID (e.g. instantiated, instantiable but not be instantiated yet)</w:t>
            </w:r>
          </w:p>
        </w:tc>
      </w:tr>
      <w:tr w:rsidR="009E5213" w14:paraId="3BB5D7F8" w14:textId="77777777" w:rsidTr="009E5213">
        <w:trPr>
          <w:jc w:val="center"/>
        </w:trPr>
        <w:tc>
          <w:tcPr>
            <w:tcW w:w="2880" w:type="dxa"/>
            <w:tcBorders>
              <w:top w:val="single" w:sz="4" w:space="0" w:color="000000"/>
              <w:left w:val="single" w:sz="4" w:space="0" w:color="000000"/>
              <w:bottom w:val="single" w:sz="4" w:space="0" w:color="000000"/>
              <w:right w:val="nil"/>
            </w:tcBorders>
            <w:hideMark/>
          </w:tcPr>
          <w:p w14:paraId="51D9E79F" w14:textId="77777777" w:rsidR="009E5213" w:rsidRDefault="009E5213">
            <w:pPr>
              <w:pStyle w:val="TAL"/>
              <w:rPr>
                <w:lang w:eastAsia="zh-CN"/>
              </w:rPr>
            </w:pPr>
            <w:r>
              <w:t>&gt;&gt; Instantiation criteria (see NOTE 3)</w:t>
            </w:r>
          </w:p>
        </w:tc>
        <w:tc>
          <w:tcPr>
            <w:tcW w:w="1440" w:type="dxa"/>
            <w:tcBorders>
              <w:top w:val="single" w:sz="4" w:space="0" w:color="000000"/>
              <w:left w:val="single" w:sz="4" w:space="0" w:color="000000"/>
              <w:bottom w:val="single" w:sz="4" w:space="0" w:color="000000"/>
              <w:right w:val="nil"/>
            </w:tcBorders>
            <w:hideMark/>
          </w:tcPr>
          <w:p w14:paraId="2F978D83" w14:textId="77777777" w:rsidR="009E5213" w:rsidRDefault="009E5213">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41CB0C1" w14:textId="77777777" w:rsidR="009E5213" w:rsidRDefault="009E5213">
            <w:pPr>
              <w:pStyle w:val="TAL"/>
              <w:rPr>
                <w:lang w:eastAsia="zh-CN"/>
              </w:rPr>
            </w:pPr>
            <w:r>
              <w:t>The criteria upon which EAS can be instantiated (e.g. based on specific date and time).</w:t>
            </w:r>
          </w:p>
        </w:tc>
      </w:tr>
      <w:tr w:rsidR="009E5213" w14:paraId="55A0F893" w14:textId="77777777" w:rsidTr="009E5213">
        <w:trPr>
          <w:jc w:val="center"/>
        </w:trPr>
        <w:tc>
          <w:tcPr>
            <w:tcW w:w="2880" w:type="dxa"/>
            <w:tcBorders>
              <w:top w:val="single" w:sz="4" w:space="0" w:color="000000"/>
              <w:left w:val="single" w:sz="4" w:space="0" w:color="000000"/>
              <w:bottom w:val="single" w:sz="4" w:space="0" w:color="000000"/>
              <w:right w:val="nil"/>
            </w:tcBorders>
            <w:hideMark/>
          </w:tcPr>
          <w:p w14:paraId="4A2B2899" w14:textId="77777777" w:rsidR="009E5213" w:rsidRDefault="009E5213">
            <w:pPr>
              <w:pStyle w:val="TAL"/>
              <w:rPr>
                <w:lang w:eastAsia="ko-KR"/>
              </w:rPr>
            </w:pPr>
            <w:r>
              <w:rPr>
                <w:lang w:eastAsia="ko-KR"/>
              </w:rPr>
              <w:t>&gt; ECSP ID</w:t>
            </w:r>
          </w:p>
        </w:tc>
        <w:tc>
          <w:tcPr>
            <w:tcW w:w="1440" w:type="dxa"/>
            <w:tcBorders>
              <w:top w:val="single" w:sz="4" w:space="0" w:color="000000"/>
              <w:left w:val="single" w:sz="4" w:space="0" w:color="000000"/>
              <w:bottom w:val="single" w:sz="4" w:space="0" w:color="000000"/>
              <w:right w:val="nil"/>
            </w:tcBorders>
            <w:hideMark/>
          </w:tcPr>
          <w:p w14:paraId="74C157CF" w14:textId="77777777" w:rsidR="009E5213" w:rsidRDefault="009E521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3852A56C" w14:textId="77777777" w:rsidR="009E5213" w:rsidRDefault="009E5213">
            <w:pPr>
              <w:pStyle w:val="TAL"/>
              <w:rPr>
                <w:lang w:eastAsia="ko-KR"/>
              </w:rPr>
            </w:pPr>
            <w:r>
              <w:t>The identifier of the ECSP that provides the EES.</w:t>
            </w:r>
            <w:r>
              <w:rPr>
                <w:lang w:eastAsia="ko-KR"/>
              </w:rPr>
              <w:t xml:space="preserve"> </w:t>
            </w:r>
          </w:p>
        </w:tc>
      </w:tr>
      <w:tr w:rsidR="009E5213" w14:paraId="5CAD49D4" w14:textId="77777777" w:rsidTr="009E5213">
        <w:trPr>
          <w:jc w:val="center"/>
        </w:trPr>
        <w:tc>
          <w:tcPr>
            <w:tcW w:w="2880" w:type="dxa"/>
            <w:tcBorders>
              <w:top w:val="single" w:sz="4" w:space="0" w:color="000000"/>
              <w:left w:val="single" w:sz="4" w:space="0" w:color="000000"/>
              <w:bottom w:val="single" w:sz="4" w:space="0" w:color="000000"/>
              <w:right w:val="nil"/>
            </w:tcBorders>
            <w:hideMark/>
          </w:tcPr>
          <w:p w14:paraId="1B6CFF2A" w14:textId="77777777" w:rsidR="009E5213" w:rsidRDefault="009E5213">
            <w:pPr>
              <w:pStyle w:val="TAL"/>
              <w:rPr>
                <w:lang w:eastAsia="ko-KR"/>
              </w:rPr>
            </w:pPr>
            <w:r>
              <w:rPr>
                <w:lang w:eastAsia="ko-KR"/>
              </w:rPr>
              <w:t>&gt; EES Topological Service Area</w:t>
            </w:r>
          </w:p>
        </w:tc>
        <w:tc>
          <w:tcPr>
            <w:tcW w:w="1440" w:type="dxa"/>
            <w:tcBorders>
              <w:top w:val="single" w:sz="4" w:space="0" w:color="000000"/>
              <w:left w:val="single" w:sz="4" w:space="0" w:color="000000"/>
              <w:bottom w:val="single" w:sz="4" w:space="0" w:color="000000"/>
              <w:right w:val="nil"/>
            </w:tcBorders>
            <w:hideMark/>
          </w:tcPr>
          <w:p w14:paraId="3F85A6FB" w14:textId="77777777" w:rsidR="009E5213" w:rsidRDefault="009E521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0563B1EB" w14:textId="77777777" w:rsidR="009E5213" w:rsidRDefault="009E5213">
            <w:pPr>
              <w:pStyle w:val="TAL"/>
              <w:rPr>
                <w:lang w:eastAsia="ko-KR"/>
              </w:rPr>
            </w:pPr>
            <w:r>
              <w:rPr>
                <w:lang w:eastAsia="ko-KR"/>
              </w:rPr>
              <w:t xml:space="preserve">The EES serves UEs that are connected to the Core Network from one of the cells included in this service area. </w:t>
            </w:r>
            <w:r>
              <w:t xml:space="preserve">EECs in UEs that are located outside this area shall not be served. </w:t>
            </w:r>
            <w:r>
              <w:rPr>
                <w:lang w:eastAsia="ko-KR"/>
              </w:rPr>
              <w:t xml:space="preserve">See possible formats in Table 8.2.7-1. </w:t>
            </w:r>
          </w:p>
        </w:tc>
      </w:tr>
      <w:tr w:rsidR="009E5213" w14:paraId="71A3FE49" w14:textId="77777777" w:rsidTr="009E5213">
        <w:trPr>
          <w:jc w:val="center"/>
        </w:trPr>
        <w:tc>
          <w:tcPr>
            <w:tcW w:w="2880" w:type="dxa"/>
            <w:tcBorders>
              <w:top w:val="single" w:sz="4" w:space="0" w:color="000000"/>
              <w:left w:val="single" w:sz="4" w:space="0" w:color="000000"/>
              <w:bottom w:val="single" w:sz="4" w:space="0" w:color="000000"/>
              <w:right w:val="nil"/>
            </w:tcBorders>
            <w:hideMark/>
          </w:tcPr>
          <w:p w14:paraId="7EF63276" w14:textId="77777777" w:rsidR="009E5213" w:rsidRDefault="009E5213">
            <w:pPr>
              <w:pStyle w:val="TAL"/>
              <w:rPr>
                <w:lang w:eastAsia="ko-KR"/>
              </w:rPr>
            </w:pPr>
            <w:r>
              <w:rPr>
                <w:lang w:eastAsia="ko-KR"/>
              </w:rPr>
              <w:t>&gt; EES Geographical Service Area</w:t>
            </w:r>
          </w:p>
        </w:tc>
        <w:tc>
          <w:tcPr>
            <w:tcW w:w="1440" w:type="dxa"/>
            <w:tcBorders>
              <w:top w:val="single" w:sz="4" w:space="0" w:color="000000"/>
              <w:left w:val="single" w:sz="4" w:space="0" w:color="000000"/>
              <w:bottom w:val="single" w:sz="4" w:space="0" w:color="000000"/>
              <w:right w:val="nil"/>
            </w:tcBorders>
            <w:hideMark/>
          </w:tcPr>
          <w:p w14:paraId="45FAE103" w14:textId="77777777" w:rsidR="009E5213" w:rsidRDefault="009E521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44970B94" w14:textId="77777777" w:rsidR="009E5213" w:rsidRDefault="009E5213">
            <w:pPr>
              <w:pStyle w:val="TAL"/>
              <w:rPr>
                <w:lang w:eastAsia="ko-KR"/>
              </w:rPr>
            </w:pPr>
            <w:r>
              <w:rPr>
                <w:lang w:eastAsia="ko-KR"/>
              </w:rPr>
              <w:t>The area being served by the EES in Geographical values (as specified in clause 7.3.3.3)</w:t>
            </w:r>
          </w:p>
        </w:tc>
      </w:tr>
      <w:tr w:rsidR="009E5213" w14:paraId="1D4F182D" w14:textId="77777777" w:rsidTr="009E5213">
        <w:trPr>
          <w:jc w:val="center"/>
        </w:trPr>
        <w:tc>
          <w:tcPr>
            <w:tcW w:w="2880" w:type="dxa"/>
            <w:tcBorders>
              <w:top w:val="single" w:sz="4" w:space="0" w:color="000000"/>
              <w:left w:val="single" w:sz="4" w:space="0" w:color="000000"/>
              <w:bottom w:val="single" w:sz="4" w:space="0" w:color="000000"/>
              <w:right w:val="nil"/>
            </w:tcBorders>
            <w:hideMark/>
          </w:tcPr>
          <w:p w14:paraId="3B5F2856" w14:textId="77777777" w:rsidR="009E5213" w:rsidRDefault="009E5213">
            <w:pPr>
              <w:pStyle w:val="TAL"/>
              <w:rPr>
                <w:lang w:eastAsia="ko-KR"/>
              </w:rPr>
            </w:pPr>
            <w:r>
              <w:rPr>
                <w:lang w:eastAsia="ko-KR"/>
              </w:rPr>
              <w:t>&gt; List of EES DNAI(s)</w:t>
            </w:r>
          </w:p>
        </w:tc>
        <w:tc>
          <w:tcPr>
            <w:tcW w:w="1440" w:type="dxa"/>
            <w:tcBorders>
              <w:top w:val="single" w:sz="4" w:space="0" w:color="000000"/>
              <w:left w:val="single" w:sz="4" w:space="0" w:color="000000"/>
              <w:bottom w:val="single" w:sz="4" w:space="0" w:color="000000"/>
              <w:right w:val="nil"/>
            </w:tcBorders>
            <w:hideMark/>
          </w:tcPr>
          <w:p w14:paraId="4C9B41C9" w14:textId="77777777" w:rsidR="009E5213" w:rsidRDefault="009E521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7B378DFD" w14:textId="77777777" w:rsidR="009E5213" w:rsidRDefault="009E5213">
            <w:pPr>
              <w:pStyle w:val="TAL"/>
              <w:rPr>
                <w:lang w:eastAsia="ko-KR"/>
              </w:rPr>
            </w:pPr>
            <w:r>
              <w:rPr>
                <w:lang w:eastAsia="ko-KR"/>
              </w:rPr>
              <w:t>DNAI(s) associated with the EES/EAS. This IE is used as Potential Locations of Applications in clause 5.6.7 of 3GPP TS 23.501 [2].</w:t>
            </w:r>
          </w:p>
        </w:tc>
      </w:tr>
      <w:tr w:rsidR="009E5213" w14:paraId="4AC220B4" w14:textId="77777777" w:rsidTr="009E5213">
        <w:trPr>
          <w:jc w:val="center"/>
        </w:trPr>
        <w:tc>
          <w:tcPr>
            <w:tcW w:w="2880" w:type="dxa"/>
            <w:tcBorders>
              <w:top w:val="single" w:sz="4" w:space="0" w:color="000000"/>
              <w:left w:val="single" w:sz="4" w:space="0" w:color="000000"/>
              <w:bottom w:val="single" w:sz="4" w:space="0" w:color="000000"/>
              <w:right w:val="nil"/>
            </w:tcBorders>
            <w:hideMark/>
          </w:tcPr>
          <w:p w14:paraId="7E5F3429" w14:textId="77777777" w:rsidR="009E5213" w:rsidRDefault="009E5213">
            <w:pPr>
              <w:pStyle w:val="TAL"/>
              <w:rPr>
                <w:lang w:eastAsia="ko-KR"/>
              </w:rPr>
            </w:pPr>
            <w:r>
              <w:rPr>
                <w:lang w:eastAsia="ko-KR"/>
              </w:rPr>
              <w:t xml:space="preserve">&gt; EES </w:t>
            </w:r>
            <w:r>
              <w:t>Service continuity support</w:t>
            </w:r>
          </w:p>
        </w:tc>
        <w:tc>
          <w:tcPr>
            <w:tcW w:w="1440" w:type="dxa"/>
            <w:tcBorders>
              <w:top w:val="single" w:sz="4" w:space="0" w:color="000000"/>
              <w:left w:val="single" w:sz="4" w:space="0" w:color="000000"/>
              <w:bottom w:val="single" w:sz="4" w:space="0" w:color="000000"/>
              <w:right w:val="nil"/>
            </w:tcBorders>
            <w:hideMark/>
          </w:tcPr>
          <w:p w14:paraId="2561037B" w14:textId="77777777" w:rsidR="009E5213" w:rsidRDefault="009E521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15CF3F75" w14:textId="77777777" w:rsidR="009E5213" w:rsidRDefault="009E5213">
            <w:pPr>
              <w:pStyle w:val="TAL"/>
              <w:rPr>
                <w:lang w:eastAsia="ko-KR"/>
              </w:rPr>
            </w:pPr>
            <w:r>
              <w:rPr>
                <w:lang w:eastAsia="zh-CN"/>
              </w:rPr>
              <w:t>Indicates if the EES supports service continuity or not. This IE also indicates which ACR scenarios are supported by the EES.</w:t>
            </w:r>
          </w:p>
        </w:tc>
      </w:tr>
      <w:tr w:rsidR="009E5213" w14:paraId="4099F01A" w14:textId="77777777" w:rsidTr="009E5213">
        <w:trPr>
          <w:jc w:val="center"/>
        </w:trPr>
        <w:tc>
          <w:tcPr>
            <w:tcW w:w="2880" w:type="dxa"/>
            <w:tcBorders>
              <w:top w:val="single" w:sz="4" w:space="0" w:color="000000"/>
              <w:left w:val="single" w:sz="4" w:space="0" w:color="000000"/>
              <w:bottom w:val="single" w:sz="4" w:space="0" w:color="000000"/>
              <w:right w:val="nil"/>
            </w:tcBorders>
            <w:hideMark/>
          </w:tcPr>
          <w:p w14:paraId="146D71E2" w14:textId="77777777" w:rsidR="009E5213" w:rsidRDefault="009E5213">
            <w:pPr>
              <w:pStyle w:val="TAL"/>
              <w:rPr>
                <w:lang w:eastAsia="ko-KR"/>
              </w:rPr>
            </w:pPr>
            <w:r>
              <w:rPr>
                <w:lang w:eastAsia="ko-KR"/>
              </w:rPr>
              <w:t>&gt; EEC registration configuration</w:t>
            </w:r>
          </w:p>
        </w:tc>
        <w:tc>
          <w:tcPr>
            <w:tcW w:w="1440" w:type="dxa"/>
            <w:tcBorders>
              <w:top w:val="single" w:sz="4" w:space="0" w:color="000000"/>
              <w:left w:val="single" w:sz="4" w:space="0" w:color="000000"/>
              <w:bottom w:val="single" w:sz="4" w:space="0" w:color="000000"/>
              <w:right w:val="nil"/>
            </w:tcBorders>
            <w:hideMark/>
          </w:tcPr>
          <w:p w14:paraId="45B6B26F" w14:textId="77777777" w:rsidR="009E5213" w:rsidRDefault="009E5213">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0CE8232B" w14:textId="77777777" w:rsidR="009E5213" w:rsidRDefault="009E5213">
            <w:pPr>
              <w:pStyle w:val="TAL"/>
              <w:rPr>
                <w:lang w:eastAsia="ko-KR"/>
              </w:rPr>
            </w:pPr>
            <w:r>
              <w:rPr>
                <w:lang w:eastAsia="ko-KR"/>
              </w:rPr>
              <w:t>Indicates whether the EEC is required to register on the EES to use edge services or not.</w:t>
            </w:r>
          </w:p>
        </w:tc>
      </w:tr>
      <w:tr w:rsidR="009E5213" w14:paraId="16DFADA2" w14:textId="77777777" w:rsidTr="009E5213">
        <w:trPr>
          <w:jc w:val="center"/>
        </w:trPr>
        <w:tc>
          <w:tcPr>
            <w:tcW w:w="2880" w:type="dxa"/>
            <w:tcBorders>
              <w:top w:val="single" w:sz="4" w:space="0" w:color="000000"/>
              <w:left w:val="single" w:sz="4" w:space="0" w:color="000000"/>
              <w:bottom w:val="single" w:sz="4" w:space="0" w:color="000000"/>
              <w:right w:val="nil"/>
            </w:tcBorders>
            <w:hideMark/>
          </w:tcPr>
          <w:p w14:paraId="6C9CFA39" w14:textId="77777777" w:rsidR="009E5213" w:rsidRDefault="009E5213">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right w:val="nil"/>
            </w:tcBorders>
            <w:hideMark/>
          </w:tcPr>
          <w:p w14:paraId="5D38424F" w14:textId="77777777" w:rsidR="009E5213" w:rsidRDefault="009E521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5254B63A" w14:textId="77777777" w:rsidR="009E5213" w:rsidRDefault="009E5213">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9E5213" w14:paraId="5517F42B" w14:textId="77777777" w:rsidTr="009E5213">
        <w:trPr>
          <w:jc w:val="center"/>
        </w:trPr>
        <w:tc>
          <w:tcPr>
            <w:tcW w:w="2880" w:type="dxa"/>
            <w:tcBorders>
              <w:top w:val="single" w:sz="4" w:space="0" w:color="000000"/>
              <w:left w:val="single" w:sz="4" w:space="0" w:color="000000"/>
              <w:bottom w:val="single" w:sz="4" w:space="0" w:color="000000"/>
              <w:right w:val="nil"/>
            </w:tcBorders>
            <w:hideMark/>
          </w:tcPr>
          <w:p w14:paraId="1E14DC2C" w14:textId="77777777" w:rsidR="009E5213" w:rsidRDefault="009E5213">
            <w:pPr>
              <w:pStyle w:val="TAL"/>
              <w:rPr>
                <w:lang w:eastAsia="ko-KR"/>
              </w:rPr>
            </w:pPr>
            <w:r>
              <w:rPr>
                <w:lang w:eastAsia="ko-KR"/>
              </w:rPr>
              <w:t>Lifetime</w:t>
            </w:r>
          </w:p>
        </w:tc>
        <w:tc>
          <w:tcPr>
            <w:tcW w:w="1440" w:type="dxa"/>
            <w:tcBorders>
              <w:top w:val="single" w:sz="4" w:space="0" w:color="000000"/>
              <w:left w:val="single" w:sz="4" w:space="0" w:color="000000"/>
              <w:bottom w:val="single" w:sz="4" w:space="0" w:color="000000"/>
              <w:right w:val="nil"/>
            </w:tcBorders>
            <w:hideMark/>
          </w:tcPr>
          <w:p w14:paraId="214F3FEE" w14:textId="77777777" w:rsidR="009E5213" w:rsidRDefault="009E521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78544CEC" w14:textId="77777777" w:rsidR="009E5213" w:rsidRDefault="009E5213">
            <w:pPr>
              <w:pStyle w:val="TAL"/>
              <w:rPr>
                <w:lang w:eastAsia="ko-KR"/>
              </w:rPr>
            </w:pPr>
            <w:r>
              <w:t>Time duration for which the EDN configuration information is valid and supposed to be cached in the EEC.</w:t>
            </w:r>
          </w:p>
        </w:tc>
      </w:tr>
      <w:tr w:rsidR="009E5213" w14:paraId="7CAEC4A0" w14:textId="77777777" w:rsidTr="009E5213">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2FEE7F8" w14:textId="77777777" w:rsidR="009E5213" w:rsidRDefault="009E5213">
            <w:pPr>
              <w:pStyle w:val="TAN"/>
              <w:rPr>
                <w:lang w:eastAsia="ko-KR"/>
              </w:rPr>
            </w:pPr>
            <w:r>
              <w:rPr>
                <w:lang w:eastAsia="ko-KR"/>
              </w:rPr>
              <w:t>NOTE 1:</w:t>
            </w:r>
            <w:r>
              <w:rPr>
                <w:lang w:eastAsia="ko-KR"/>
              </w:rPr>
              <w:tab/>
            </w:r>
            <w:r>
              <w:t xml:space="preserve">If the UE is provisioned or pre-configured with URSP rules by the HPLMN or serving SNPN, the UE handles the precedence between EDN connection info and URSP rules as defined in 3GPP TS 23.503 [12] clause 6.1.2.2.1. EDN connection info is considered to be part of UE Local Configurations. </w:t>
            </w:r>
          </w:p>
          <w:p w14:paraId="5815E078" w14:textId="77777777" w:rsidR="009E5213" w:rsidRDefault="009E5213">
            <w:pPr>
              <w:pStyle w:val="TAN"/>
              <w:rPr>
                <w:lang w:eastAsia="ko-KR"/>
              </w:rPr>
            </w:pPr>
            <w:r>
              <w:rPr>
                <w:lang w:eastAsia="ko-KR"/>
              </w:rPr>
              <w:t>NOTE 2:</w:t>
            </w:r>
            <w:r>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5A515174" w14:textId="77777777" w:rsidR="009E5213" w:rsidRDefault="009E5213">
            <w:pPr>
              <w:pStyle w:val="TAN"/>
              <w:rPr>
                <w:lang w:eastAsia="ko-KR"/>
              </w:rPr>
            </w:pPr>
            <w:r>
              <w:t>NOTE 3:</w:t>
            </w:r>
            <w:r>
              <w:tab/>
            </w:r>
            <w:r>
              <w:rPr>
                <w:lang w:eastAsia="ko-KR"/>
              </w:rPr>
              <w:t>"</w:t>
            </w:r>
            <w:r>
              <w:t>Instantiation criteria</w:t>
            </w:r>
            <w:r>
              <w:rPr>
                <w:lang w:eastAsia="ko-KR"/>
              </w:rPr>
              <w:t>"</w:t>
            </w:r>
            <w:r>
              <w:t xml:space="preserve"> IE shall be present only when the value of </w:t>
            </w:r>
            <w:r>
              <w:rPr>
                <w:lang w:eastAsia="ko-KR"/>
              </w:rPr>
              <w:t>"</w:t>
            </w:r>
            <w:r>
              <w:t>Instantiable EAS information</w:t>
            </w:r>
            <w:r>
              <w:rPr>
                <w:lang w:eastAsia="ko-KR"/>
              </w:rPr>
              <w:t>"</w:t>
            </w:r>
            <w:r>
              <w:t xml:space="preserve"> IE is </w:t>
            </w:r>
            <w:r>
              <w:rPr>
                <w:lang w:eastAsia="ko-KR"/>
              </w:rPr>
              <w:t>"</w:t>
            </w:r>
            <w:r>
              <w:t>instantiable but not be instantiated yet</w:t>
            </w:r>
            <w:r>
              <w:rPr>
                <w:lang w:eastAsia="ko-KR"/>
              </w:rPr>
              <w:t>"</w:t>
            </w:r>
            <w:r>
              <w:rPr>
                <w:rFonts w:cs="Arial"/>
                <w:szCs w:val="18"/>
              </w:rPr>
              <w:t>.</w:t>
            </w:r>
          </w:p>
        </w:tc>
      </w:tr>
    </w:tbl>
    <w:p w14:paraId="6D5ADCB4" w14:textId="77777777" w:rsidR="009E5213" w:rsidRPr="009E5213" w:rsidRDefault="009E5213" w:rsidP="009E5213">
      <w:pPr>
        <w:rPr>
          <w:lang w:val="en-US"/>
        </w:rPr>
      </w:pPr>
    </w:p>
    <w:p w14:paraId="668FFCC9" w14:textId="77777777" w:rsidR="009E5213" w:rsidRDefault="009E5213" w:rsidP="009E5213"/>
    <w:p w14:paraId="057E1B33" w14:textId="77777777" w:rsidR="009E5213" w:rsidRPr="007053D0" w:rsidRDefault="009E5213" w:rsidP="009E5213"/>
    <w:p w14:paraId="51E619AA" w14:textId="77777777" w:rsidR="009E5213" w:rsidRPr="00C21836" w:rsidRDefault="009E5213" w:rsidP="009E521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55E0EEB7" w14:textId="77777777" w:rsidR="00C3593E" w:rsidRDefault="00C3593E" w:rsidP="00C3593E">
      <w:pPr>
        <w:pStyle w:val="4"/>
      </w:pPr>
      <w:r>
        <w:lastRenderedPageBreak/>
        <w:t>8.5.2.2</w:t>
      </w:r>
      <w:r>
        <w:tab/>
        <w:t>Request-response model</w:t>
      </w:r>
      <w:bookmarkEnd w:id="8"/>
      <w:bookmarkEnd w:id="9"/>
    </w:p>
    <w:p w14:paraId="3132CA1C" w14:textId="77777777" w:rsidR="00C3593E" w:rsidRDefault="00C3593E" w:rsidP="00C3593E">
      <w:r>
        <w:t>Pre-conditions:</w:t>
      </w:r>
    </w:p>
    <w:p w14:paraId="04804FAB" w14:textId="77777777" w:rsidR="00C3593E" w:rsidRDefault="00C3593E" w:rsidP="00C3593E">
      <w:pPr>
        <w:pStyle w:val="B1"/>
      </w:pPr>
      <w:r>
        <w:t>1.</w:t>
      </w:r>
      <w:r>
        <w:tab/>
        <w:t>The EEC has received information (e.g. URI, IP address) related to the EES;</w:t>
      </w:r>
    </w:p>
    <w:p w14:paraId="497D0F23" w14:textId="77777777" w:rsidR="00C3593E" w:rsidRDefault="00C3593E" w:rsidP="00C3593E">
      <w:pPr>
        <w:pStyle w:val="B1"/>
      </w:pPr>
      <w:r>
        <w:t>2.</w:t>
      </w:r>
      <w:r>
        <w:tab/>
        <w:t>The EEC has received appropriate security credentials authorizing it to communicate with the EES</w:t>
      </w:r>
      <w:r>
        <w:rPr>
          <w:lang w:eastAsia="zh-CN"/>
        </w:rPr>
        <w:t xml:space="preserve"> as specified in clause 8.11</w:t>
      </w:r>
      <w:r>
        <w:t>; and</w:t>
      </w:r>
    </w:p>
    <w:p w14:paraId="5DBA9E82" w14:textId="77777777" w:rsidR="00C3593E" w:rsidRDefault="00C3593E" w:rsidP="00C3593E">
      <w:pPr>
        <w:pStyle w:val="B1"/>
      </w:pPr>
      <w:r>
        <w:rPr>
          <w:lang w:eastAsia="ko-KR"/>
        </w:rPr>
        <w:t>3.</w:t>
      </w:r>
      <w:r>
        <w:rPr>
          <w:lang w:eastAsia="ko-KR"/>
        </w:rPr>
        <w:tab/>
        <w:t>The EES is configured with ECSP's policy for EAS discovery.</w:t>
      </w:r>
    </w:p>
    <w:p w14:paraId="5B5FD789" w14:textId="77777777" w:rsidR="00C3593E" w:rsidRDefault="00C3593E" w:rsidP="00C3593E">
      <w:pPr>
        <w:pStyle w:val="NO"/>
        <w:rPr>
          <w:lang w:eastAsia="ko-KR"/>
        </w:rPr>
      </w:pPr>
      <w:r>
        <w:rPr>
          <w:lang w:eastAsia="ko-KR"/>
        </w:rPr>
        <w:t>NOTE 1:</w:t>
      </w:r>
      <w:r>
        <w:rPr>
          <w:lang w:eastAsia="ko-KR"/>
        </w:rPr>
        <w:tab/>
        <w:t>Details of ECSP's policy are out of scope.</w:t>
      </w:r>
    </w:p>
    <w:p w14:paraId="06DC9BB5" w14:textId="77777777" w:rsidR="00C3593E" w:rsidRDefault="00C3593E" w:rsidP="00C3593E">
      <w:pPr>
        <w:pStyle w:val="TH"/>
      </w:pPr>
      <w:r>
        <w:object w:dxaOrig="5760" w:dyaOrig="3816" w14:anchorId="77B42AF5">
          <v:shape id="_x0000_i1026" type="#_x0000_t75" style="width:4in;height:190.85pt" o:ole="">
            <v:imagedata r:id="rId14" o:title=""/>
          </v:shape>
          <o:OLEObject Type="Embed" ProgID="Visio.Drawing.11" ShapeID="_x0000_i1026" DrawAspect="Content" ObjectID="_1742748849" r:id="rId15"/>
        </w:object>
      </w:r>
    </w:p>
    <w:p w14:paraId="584E28AC" w14:textId="77777777" w:rsidR="00C3593E" w:rsidRDefault="00C3593E" w:rsidP="00C3593E">
      <w:pPr>
        <w:pStyle w:val="TF"/>
      </w:pPr>
      <w:r>
        <w:t>Figure 8.5.2.2-1: EAS Discovery procedure</w:t>
      </w:r>
    </w:p>
    <w:p w14:paraId="497B37FC" w14:textId="4A4CC882" w:rsidR="00C3593E" w:rsidRDefault="00C3593E" w:rsidP="00C3593E">
      <w:pPr>
        <w:pStyle w:val="B1"/>
      </w:pPr>
      <w:r>
        <w:t>1.</w:t>
      </w:r>
      <w:r>
        <w:tab/>
        <w:t>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The request may include an EAS selection request indicator or UE type.</w:t>
      </w:r>
      <w:ins w:id="27" w:author="Huawei-SA6#54" w:date="2023-04-04T15:20:00Z">
        <w:r w:rsidR="009E5213">
          <w:t xml:space="preserve"> </w:t>
        </w:r>
      </w:ins>
      <w:ins w:id="28" w:author="Huawei-SA6#54" w:date="2023-04-04T15:29:00Z">
        <w:r w:rsidR="004370F2">
          <w:t>The request may contain the associated EES(s) information</w:t>
        </w:r>
      </w:ins>
      <w:ins w:id="29" w:author="Huawei-SA6#54" w:date="2023-04-04T15:30:00Z">
        <w:r w:rsidR="004370F2">
          <w:t xml:space="preserve"> </w:t>
        </w:r>
      </w:ins>
      <w:ins w:id="30" w:author="Huawei-SA6#54" w:date="2023-04-04T15:31:00Z">
        <w:r w:rsidR="004370F2">
          <w:t>along with the bundle EAS information (e.g. list of EASID), when EEC receives the associated EES</w:t>
        </w:r>
      </w:ins>
      <w:ins w:id="31" w:author="Huawei-SA6#54" w:date="2023-04-04T15:32:00Z">
        <w:r w:rsidR="004370F2">
          <w:t>(s) information during the service provisioning procedure.</w:t>
        </w:r>
      </w:ins>
    </w:p>
    <w:p w14:paraId="171F8ECC" w14:textId="77777777" w:rsidR="00C3593E" w:rsidRDefault="00C3593E" w:rsidP="00C3593E">
      <w:pPr>
        <w:pStyle w:val="B1"/>
        <w:rPr>
          <w:lang w:eastAsia="ko-KR"/>
        </w:rPr>
      </w:pPr>
      <w:r>
        <w:t>2.</w:t>
      </w:r>
      <w:r>
        <w:tab/>
        <w:t xml:space="preserve">Upon receiving the request from the EEC, the EES checks if the EEC is authorized to discover the requested EAS(s). The authorization check may apply to an individual EAS, a category of EASs or to the EDN, i.e. to all the EASs. If UE's location information is not already available, the EES obtains the UE location by utilizing the capabilities of the 3GPP core network as specified in clause 8.10.3. </w:t>
      </w:r>
      <w:r>
        <w:rPr>
          <w:lang w:eastAsia="ko-KR"/>
        </w:rPr>
        <w:t xml:space="preserve">If EAS discovery filters are provided by the EEC, the EES identifies the EAS(s) based on the provided EAS discovery filters and the UE location. </w:t>
      </w:r>
    </w:p>
    <w:p w14:paraId="30B5F031" w14:textId="77777777" w:rsidR="00C3593E" w:rsidRDefault="00C3593E" w:rsidP="00C3593E">
      <w:pPr>
        <w:pStyle w:val="B1"/>
        <w:ind w:firstLine="0"/>
        <w:rPr>
          <w:lang w:eastAsia="ko-KR"/>
        </w:rPr>
      </w:pPr>
      <w:r>
        <w:rPr>
          <w:lang w:eastAsia="ko-KR"/>
        </w:rPr>
        <w:t>When the bundle EAS information is provided, then;</w:t>
      </w:r>
    </w:p>
    <w:p w14:paraId="4ECC5799" w14:textId="77777777" w:rsidR="00C3593E" w:rsidRDefault="00C3593E" w:rsidP="00C3593E">
      <w:pPr>
        <w:pStyle w:val="B3"/>
        <w:rPr>
          <w:lang w:eastAsia="ko-KR"/>
        </w:rPr>
      </w:pPr>
      <w:r>
        <w:rPr>
          <w:lang w:eastAsia="ko-KR"/>
        </w:rPr>
        <w:t>-</w:t>
      </w:r>
      <w:r>
        <w:rPr>
          <w:lang w:eastAsia="ko-KR"/>
        </w:rPr>
        <w:tab/>
        <w:t xml:space="preserve">If bundle EAS information includes EAS bundle identifier, the EES identifies all or part of the EAS(s) </w:t>
      </w:r>
      <w:r>
        <w:t xml:space="preserve">associated </w:t>
      </w:r>
      <w:r>
        <w:rPr>
          <w:lang w:eastAsia="ko-KR"/>
        </w:rPr>
        <w:t>the same EAS bundle identifier.</w:t>
      </w:r>
    </w:p>
    <w:p w14:paraId="10497395" w14:textId="77777777" w:rsidR="00C3593E" w:rsidRDefault="00C3593E" w:rsidP="00C3593E">
      <w:pPr>
        <w:pStyle w:val="B3"/>
      </w:pPr>
      <w:r>
        <w:rPr>
          <w:lang w:eastAsia="ko-KR"/>
        </w:rPr>
        <w:t>-</w:t>
      </w:r>
      <w:r>
        <w:rPr>
          <w:lang w:eastAsia="ko-KR"/>
        </w:rPr>
        <w:tab/>
        <w:t xml:space="preserve">If bundle EAS information includes a list of EASIDs, the </w:t>
      </w:r>
      <w:r>
        <w:t>EES</w:t>
      </w:r>
      <w:r>
        <w:rPr>
          <w:lang w:eastAsia="ko-KR"/>
        </w:rPr>
        <w:t xml:space="preserve"> identifies the EASs which are all or part of the EAS bundle.</w:t>
      </w:r>
    </w:p>
    <w:p w14:paraId="6CE3DD4A" w14:textId="77777777" w:rsidR="00C3593E" w:rsidRDefault="00C3593E" w:rsidP="00C3593E">
      <w:pPr>
        <w:pStyle w:val="B1"/>
        <w:ind w:firstLine="0"/>
        <w:rPr>
          <w:lang w:eastAsia="ko-KR"/>
        </w:rPr>
      </w:pPr>
      <w:r>
        <w:t>If the EEC indicates that service continuity support is required, the EES shall take the indication which ACR scenarios are supported</w:t>
      </w:r>
      <w:r>
        <w:rPr>
          <w:lang w:eastAsia="zh-CN"/>
        </w:rPr>
        <w:t xml:space="preserve"> by the AC and the EEC and which of these are preferred by the AC into consideration.</w:t>
      </w:r>
      <w:r>
        <w:t xml:space="preserve"> </w:t>
      </w:r>
      <w:r>
        <w:rPr>
          <w:lang w:eastAsia="zh-CN"/>
        </w:rPr>
        <w:t>The EES may select one EAS and determine</w:t>
      </w:r>
      <w:r>
        <w:t xml:space="preserve"> </w:t>
      </w:r>
      <w:r>
        <w:rPr>
          <w:lang w:eastAsia="zh-CN"/>
        </w:rPr>
        <w:t>whether to perform application traffic influence for this AC based on AC's service KPI or EAS’s service KPI in desired response time, when the EAS does not perform traffic influence in advance.</w:t>
      </w:r>
    </w:p>
    <w:p w14:paraId="7CAD48A1" w14:textId="77777777" w:rsidR="00C3593E" w:rsidRDefault="00C3593E" w:rsidP="00C3593E">
      <w:pPr>
        <w:pStyle w:val="B1"/>
        <w:rPr>
          <w:lang w:eastAsia="ko-KR"/>
        </w:rPr>
      </w:pPr>
      <w:r>
        <w:rPr>
          <w:lang w:eastAsia="ko-KR"/>
        </w:rPr>
        <w:tab/>
        <w:t>When EAS discovery filters are not provided, then:</w:t>
      </w:r>
    </w:p>
    <w:p w14:paraId="1EC8464C" w14:textId="77777777" w:rsidR="00C3593E" w:rsidRDefault="00C3593E" w:rsidP="00C3593E">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available, the EES identifies the EAS(s) based on the UE-specific service information at the EES and the UE location;</w:t>
      </w:r>
    </w:p>
    <w:p w14:paraId="043D8431" w14:textId="77777777" w:rsidR="00C3593E" w:rsidRDefault="00C3593E" w:rsidP="00C3593E">
      <w:pPr>
        <w:pStyle w:val="B2"/>
        <w:rPr>
          <w:lang w:eastAsia="ko-KR"/>
        </w:rPr>
      </w:pPr>
      <w:r>
        <w:rPr>
          <w:lang w:eastAsia="ko-KR"/>
        </w:rPr>
        <w:lastRenderedPageBreak/>
        <w:t>-</w:t>
      </w:r>
      <w:r>
        <w:rPr>
          <w:lang w:eastAsia="ko-KR"/>
        </w:rPr>
        <w:tab/>
        <w:t>EES identifies the EAS(s) by applying the ECSP policy (e.g. based only on the UE location);</w:t>
      </w:r>
    </w:p>
    <w:p w14:paraId="4704F037" w14:textId="77777777" w:rsidR="00C3593E" w:rsidRDefault="00C3593E" w:rsidP="00C3593E">
      <w:pPr>
        <w:pStyle w:val="NO"/>
      </w:pPr>
      <w:r>
        <w:t>NOTE 2:</w:t>
      </w:r>
      <w:r>
        <w:tab/>
        <w:t xml:space="preserve">Details of the </w:t>
      </w:r>
      <w:r>
        <w:rPr>
          <w:lang w:eastAsia="ko-KR"/>
        </w:rPr>
        <w:t>UE-specific service information</w:t>
      </w:r>
      <w:r>
        <w:t xml:space="preserve"> and how it is available at the EES is out of scope.</w:t>
      </w:r>
    </w:p>
    <w:p w14:paraId="23805276" w14:textId="77777777" w:rsidR="00C3593E" w:rsidRDefault="00C3593E" w:rsidP="00C3593E">
      <w:pPr>
        <w:pStyle w:val="NO"/>
        <w:rPr>
          <w:lang w:eastAsia="ko-KR"/>
        </w:rPr>
      </w:pPr>
      <w:r>
        <w:t>NOTE 3:</w:t>
      </w:r>
      <w:r>
        <w:tab/>
        <w:t>Both steps are evaluated prior to sending a response.</w:t>
      </w:r>
    </w:p>
    <w:p w14:paraId="0CE8429A" w14:textId="77777777" w:rsidR="00C3593E" w:rsidRDefault="00C3593E" w:rsidP="00C3593E">
      <w:pPr>
        <w:pStyle w:val="B1"/>
        <w:ind w:firstLine="0"/>
      </w:pPr>
      <w:r>
        <w:t>Upon receiving the request from the EEC, if the EEC does not indicate EAS Instantiation Triggering Suppress in the EAS Discovery request, the EES may trigger the EAS management system to instantiate the EAS that matches with EAS discovery filter IEs (e.g. ACID) as in clause 8.12.</w:t>
      </w:r>
    </w:p>
    <w:p w14:paraId="454FB73B" w14:textId="5D421CED" w:rsidR="00C3593E" w:rsidRDefault="00C3593E" w:rsidP="00C3593E">
      <w:pPr>
        <w:pStyle w:val="B1"/>
        <w:ind w:firstLine="0"/>
      </w:pPr>
      <w:r>
        <w:t xml:space="preserve">Otherwise, upon receiving the request from the EEC, if the EEC indicates EAS Instantiation Triggering Suppress in the EAS Discovery request and the EES supports such capability, the EES may determine Instantiable EAS Information for EAS(s) that are instantiable but not yet instantiated and match the EAS discovery filter IEs. Instantiable EAS Information is provided in the EAS Discovery response and includes the EASID(s) and, for each EASID, the status indicating </w:t>
      </w:r>
      <w:del w:id="32" w:author="Huawei-SA6#54" w:date="2023-04-04T15:32:00Z">
        <w:r w:rsidDel="004370F2">
          <w:delText xml:space="preserve">wether </w:delText>
        </w:r>
      </w:del>
      <w:ins w:id="33" w:author="Huawei-SA6#54" w:date="2023-04-04T15:32:00Z">
        <w:r w:rsidR="004370F2">
          <w:t xml:space="preserve">whether </w:t>
        </w:r>
      </w:ins>
      <w:r>
        <w:t>the EAS is instantiated or instantiable but not yet instantiated.</w:t>
      </w:r>
    </w:p>
    <w:p w14:paraId="1E352F7F" w14:textId="77777777" w:rsidR="00C3593E" w:rsidRDefault="00C3593E" w:rsidP="00C3593E">
      <w:pPr>
        <w:pStyle w:val="B1"/>
        <w:ind w:firstLine="0"/>
      </w:pPr>
      <w:r>
        <w:t>If the EEC provides in the EAS discovery request the EAS selection request indicator, the EES selects EAS satisfying the EAS discovery filter or based on other information (e.g. ECSP policy) as described above (if no EAS discovery filter received), and then provides the selected EAS information to the EEC in the discovered EAS list of EAS discovery response.</w:t>
      </w:r>
    </w:p>
    <w:p w14:paraId="796BE58A" w14:textId="77777777" w:rsidR="00C3593E" w:rsidRDefault="00C3593E" w:rsidP="00C3593E">
      <w:pPr>
        <w:pStyle w:val="NO"/>
      </w:pPr>
      <w:r>
        <w:t>NOTE 4:</w:t>
      </w:r>
      <w:r>
        <w:tab/>
        <w:t>Without EAS selection request indication, the EES handling is as per R17 procedure.</w:t>
      </w:r>
    </w:p>
    <w:p w14:paraId="3B51C722" w14:textId="77777777" w:rsidR="00C3593E" w:rsidRDefault="00C3593E" w:rsidP="00C3593E">
      <w:pPr>
        <w:pStyle w:val="B1"/>
      </w:pPr>
      <w:r>
        <w:t>3.</w:t>
      </w:r>
      <w:r>
        <w:tab/>
      </w:r>
      <w:r>
        <w:rPr>
          <w:lang w:eastAsia="ko-KR"/>
        </w:rPr>
        <w:t>If the processing of the request was successful</w:t>
      </w:r>
      <w:r>
        <w:t>, the EES sends an EAS discovery response to the EEC, which includes information about the discovered EASs and Instantiable EAS Information.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and Instantiable EAS Information. This list may be based on EAS discovery filters containing a Geographical or Topological Service Area, e.g. a route, included in the EAS discovery request by the EEC.</w:t>
      </w:r>
    </w:p>
    <w:p w14:paraId="4B5141B0" w14:textId="77777777" w:rsidR="00C3593E" w:rsidRDefault="00C3593E" w:rsidP="00C3593E">
      <w:pPr>
        <w:pStyle w:val="B1"/>
        <w:ind w:firstLine="0"/>
      </w:pPr>
      <w:r>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0751CAB8" w14:textId="77777777" w:rsidR="00C3593E" w:rsidRDefault="00C3593E" w:rsidP="00C3593E">
      <w:pPr>
        <w:pStyle w:val="B1"/>
      </w:pPr>
      <w:r>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67DA96C9" w14:textId="77777777" w:rsidR="00C3593E" w:rsidRDefault="00C3593E" w:rsidP="00C3593E">
      <w:pPr>
        <w:pStyle w:val="B1"/>
        <w:ind w:firstLine="0"/>
      </w:pPr>
      <w:r>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47D781B9" w14:textId="77777777" w:rsidR="00C3593E" w:rsidRDefault="00C3593E" w:rsidP="00C3593E">
      <w:r>
        <w:t>Upon receiving the EAS discovery response, if the EEC selects an EAS which is instantiated (i.e., an EAS profile was provided),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319874D8" w14:textId="77777777" w:rsidR="00C3593E" w:rsidRDefault="00C3593E" w:rsidP="00C3593E">
      <w:r>
        <w:t>Upon receiving the EAS discovery response, if the EEC selects an EAS which is not instantiated (i.e. an EAS profile is not provided), the EEC sends the EAS information provisioning request indicating the selected EASID as in clause 8.15.</w:t>
      </w:r>
    </w:p>
    <w:p w14:paraId="40C745C1" w14:textId="77777777" w:rsidR="00C3593E" w:rsidRDefault="00C3593E" w:rsidP="00C3593E">
      <w:pPr>
        <w:pStyle w:val="NO"/>
      </w:pPr>
      <w:r>
        <w:t>NOTE 5:</w:t>
      </w:r>
      <w:r>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37CBDB4D" w14:textId="77777777" w:rsidR="00C3593E" w:rsidRDefault="00C3593E" w:rsidP="00C3593E">
      <w:pPr>
        <w:pStyle w:val="NO"/>
      </w:pPr>
      <w:r>
        <w:t>NOTE 6:</w:t>
      </w:r>
      <w:r>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22A8D8D0" w14:textId="77777777" w:rsidR="00C3593E" w:rsidRDefault="00C3593E" w:rsidP="00C3593E">
      <w:pPr>
        <w:pStyle w:val="NO"/>
      </w:pPr>
      <w:r>
        <w:lastRenderedPageBreak/>
        <w:t>NOTE 7:</w:t>
      </w:r>
      <w:r>
        <w:tab/>
        <w:t>The EEC can use the EAS information provided by the discovery procedure to perform service continuity planning, for example when ultra-low latency ACR is required.</w:t>
      </w:r>
    </w:p>
    <w:p w14:paraId="4292741C" w14:textId="77777777" w:rsidR="00C3593E" w:rsidRDefault="00C3593E" w:rsidP="00C3593E">
      <w:r>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077D3A21" w14:textId="77777777" w:rsidR="00C3593E" w:rsidRDefault="00C3593E" w:rsidP="00C3593E">
      <w:pPr>
        <w:pStyle w:val="NO"/>
      </w:pPr>
      <w:r>
        <w:t>NOTE 8:</w:t>
      </w:r>
      <w:r>
        <w:tab/>
        <w:t xml:space="preserve">As long as a </w:t>
      </w:r>
      <w:r w:rsidRPr="004370F2">
        <w:rPr>
          <w:color w:val="000000" w:themeColor="text1"/>
          <w:rPrChange w:id="34" w:author="Huawei-SA6#54" w:date="2023-04-04T15:33:00Z">
            <w:rPr/>
          </w:rPrChange>
        </w:rPr>
        <w:t xml:space="preserve">proper EAS </w:t>
      </w:r>
      <w:r w:rsidRPr="004370F2">
        <w:rPr>
          <w:color w:val="000000" w:themeColor="text1"/>
          <w:lang w:val="en-IN"/>
          <w:rPrChange w:id="35" w:author="Huawei-SA6#54" w:date="2023-04-04T15:33:00Z">
            <w:rPr>
              <w:color w:val="FF0000"/>
              <w:lang w:val="en-IN"/>
            </w:rPr>
          </w:rPrChange>
        </w:rPr>
        <w:t xml:space="preserve">(e.g. considering expected AC service KPIs included in EAS discovery request) </w:t>
      </w:r>
      <w:r>
        <w:t>is discovered and selected by the EES, EEC of a constraint UE can stop sending EAS discovery to rest candidate EES(s), and provide the selected EAS information to AC.</w:t>
      </w:r>
    </w:p>
    <w:bookmarkEnd w:id="10"/>
    <w:bookmarkEnd w:id="11"/>
    <w:bookmarkEnd w:id="12"/>
    <w:p w14:paraId="10D57322" w14:textId="77777777" w:rsidR="004370F2" w:rsidRPr="007053D0" w:rsidRDefault="004370F2" w:rsidP="004370F2"/>
    <w:p w14:paraId="67AEA21C" w14:textId="77777777" w:rsidR="004370F2" w:rsidRPr="00C21836" w:rsidRDefault="004370F2" w:rsidP="004370F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73A95C49" w14:textId="77777777" w:rsidR="004370F2" w:rsidRDefault="004370F2" w:rsidP="004370F2">
      <w:pPr>
        <w:pStyle w:val="4"/>
      </w:pPr>
      <w:bookmarkStart w:id="36" w:name="_Toc131200933"/>
      <w:r>
        <w:t>8.8.2.5</w:t>
      </w:r>
      <w:r>
        <w:tab/>
        <w:t>S-EES executed ACR</w:t>
      </w:r>
      <w:bookmarkEnd w:id="36"/>
    </w:p>
    <w:p w14:paraId="4346487E" w14:textId="77777777" w:rsidR="004370F2" w:rsidRDefault="004370F2" w:rsidP="004370F2">
      <w:pPr>
        <w:rPr>
          <w:lang w:eastAsia="zh-CN"/>
        </w:rPr>
      </w:pPr>
      <w:r>
        <w:t xml:space="preserve">Figure 8.8.2.5-1 illustrates the S-EES detecting, deciding and executing ACR from the S-EAS to the T-EAS. This may include </w:t>
      </w:r>
      <w:proofErr w:type="spellStart"/>
      <w:r>
        <w:t>EELManagedACR</w:t>
      </w:r>
      <w:proofErr w:type="spellEnd"/>
      <w:r>
        <w:t xml:space="preserve"> by S-EES when initiated by S-EAS as per clause 8.8.3.6. The EEC or the S-EAS may also detect the ACR as illustrated in figure 8.8.2.5-1.</w:t>
      </w:r>
    </w:p>
    <w:p w14:paraId="7A57D9DE" w14:textId="77777777" w:rsidR="004370F2" w:rsidRDefault="004370F2" w:rsidP="004370F2">
      <w:pPr>
        <w:pStyle w:val="NO"/>
      </w:pPr>
      <w:r>
        <w:t>NOTE 1:</w:t>
      </w:r>
      <w:r>
        <w:tab/>
        <w:t>For this clause, S-EAS either supports ACR detection capability or performs subscription for ACR management event to EES.</w:t>
      </w:r>
    </w:p>
    <w:p w14:paraId="174E2086" w14:textId="77777777" w:rsidR="004370F2" w:rsidRDefault="004370F2" w:rsidP="004370F2">
      <w:r>
        <w:t>Pre-condition:</w:t>
      </w:r>
    </w:p>
    <w:p w14:paraId="2B42665C" w14:textId="77777777" w:rsidR="004370F2" w:rsidRDefault="004370F2" w:rsidP="004370F2">
      <w:pPr>
        <w:pStyle w:val="B1"/>
        <w:rPr>
          <w:lang w:eastAsia="zh-CN"/>
        </w:rPr>
      </w:pPr>
      <w:r>
        <w:rPr>
          <w:lang w:eastAsia="zh-CN"/>
        </w:rPr>
        <w:t>1.</w:t>
      </w:r>
      <w:r>
        <w:rPr>
          <w:lang w:eastAsia="zh-CN"/>
        </w:rPr>
        <w:tab/>
        <w:t xml:space="preserve">The AC at the UE already has a connection to the S-EAS; </w:t>
      </w:r>
    </w:p>
    <w:p w14:paraId="2D5D9B4F" w14:textId="77777777" w:rsidR="004370F2" w:rsidRDefault="004370F2" w:rsidP="004370F2">
      <w:pPr>
        <w:pStyle w:val="B1"/>
      </w:pPr>
      <w:r>
        <w:rPr>
          <w:lang w:eastAsia="zh-CN"/>
        </w:rPr>
        <w:t>2.</w:t>
      </w:r>
      <w:r>
        <w:rPr>
          <w:lang w:eastAsia="zh-CN"/>
        </w:rPr>
        <w:tab/>
      </w:r>
      <w:r>
        <w:t xml:space="preserve">The EEC is able to communicate with the S-EES; </w:t>
      </w:r>
    </w:p>
    <w:p w14:paraId="7B1BEEE7" w14:textId="77777777" w:rsidR="004370F2" w:rsidRDefault="004370F2" w:rsidP="004370F2">
      <w:pPr>
        <w:pStyle w:val="B1"/>
      </w:pPr>
      <w:r>
        <w:t>3.</w:t>
      </w:r>
      <w:r>
        <w:tab/>
      </w:r>
      <w:r>
        <w:rPr>
          <w:lang w:eastAsia="zh-CN"/>
        </w:rPr>
        <w:t>The EEC has subscribed to receive ACR information notifications for target information notification events and ACR complete events from the S-EES, as described in clause 8.8.3.5.2</w:t>
      </w:r>
      <w:r>
        <w:t>;</w:t>
      </w:r>
    </w:p>
    <w:p w14:paraId="79A8FF83" w14:textId="77777777" w:rsidR="004370F2" w:rsidRDefault="004370F2" w:rsidP="004370F2">
      <w:pPr>
        <w:pStyle w:val="B1"/>
        <w:rPr>
          <w:lang w:eastAsia="ko-KR"/>
        </w:rPr>
      </w:pPr>
      <w:r>
        <w:t>4.</w:t>
      </w:r>
      <w:r>
        <w:tab/>
        <w:t xml:space="preserve">The S-EAS optionally subscribed to receive </w:t>
      </w:r>
      <w:r>
        <w:rPr>
          <w:lang w:eastAsia="ko-KR"/>
        </w:rPr>
        <w:t>ACR management notifications</w:t>
      </w:r>
      <w:r>
        <w:rPr>
          <w:lang w:eastAsia="zh-CN"/>
        </w:rPr>
        <w:t xml:space="preserve"> for </w:t>
      </w:r>
      <w:r>
        <w:t xml:space="preserve">"ACR facilitation" events </w:t>
      </w:r>
      <w:r>
        <w:rPr>
          <w:lang w:eastAsia="ko-KR"/>
        </w:rPr>
        <w:t>to the S-EES, in order to enable detection at S-EAS.</w:t>
      </w:r>
    </w:p>
    <w:p w14:paraId="635F3E7F" w14:textId="77777777" w:rsidR="004370F2" w:rsidRDefault="004370F2" w:rsidP="004370F2">
      <w:pPr>
        <w:ind w:left="568" w:hanging="284"/>
      </w:pPr>
      <w:r>
        <w:t>5.</w:t>
      </w:r>
      <w:r>
        <w:tab/>
        <w:t xml:space="preserve">In case of </w:t>
      </w:r>
      <w:proofErr w:type="spellStart"/>
      <w:r>
        <w:t>EELManagedACR</w:t>
      </w:r>
      <w:proofErr w:type="spellEnd"/>
      <w:r>
        <w:t xml:space="preserve">, the T-EAS has subscribed to receive </w:t>
      </w:r>
      <w:r>
        <w:rPr>
          <w:lang w:eastAsia="ko-KR"/>
        </w:rPr>
        <w:t>ACT status notifications as described in clause 8.8.3.6.2.3.</w:t>
      </w:r>
    </w:p>
    <w:p w14:paraId="57ED7C5B" w14:textId="77777777" w:rsidR="004370F2" w:rsidRDefault="004370F2" w:rsidP="004370F2">
      <w:pPr>
        <w:pStyle w:val="B1"/>
      </w:pPr>
    </w:p>
    <w:p w14:paraId="4CC89051" w14:textId="77777777" w:rsidR="004370F2" w:rsidRDefault="004370F2" w:rsidP="004370F2">
      <w:pPr>
        <w:pStyle w:val="TH"/>
      </w:pPr>
      <w:r>
        <w:object w:dxaOrig="9264" w:dyaOrig="8508" w14:anchorId="3D1898C4">
          <v:shape id="_x0000_i1027" type="#_x0000_t75" style="width:463.35pt;height:425.4pt" o:ole="">
            <v:imagedata r:id="rId16" o:title=""/>
          </v:shape>
          <o:OLEObject Type="Embed" ProgID="Visio.Drawing.15" ShapeID="_x0000_i1027" DrawAspect="Content" ObjectID="_1742748850" r:id="rId17"/>
        </w:object>
      </w:r>
    </w:p>
    <w:p w14:paraId="4555446C" w14:textId="77777777" w:rsidR="004370F2" w:rsidRDefault="004370F2" w:rsidP="004370F2">
      <w:pPr>
        <w:pStyle w:val="TF"/>
        <w:rPr>
          <w:lang w:eastAsia="ko-KR"/>
        </w:rPr>
      </w:pPr>
      <w:r>
        <w:rPr>
          <w:lang w:eastAsia="ko-KR"/>
        </w:rPr>
        <w:t>Figure 8</w:t>
      </w:r>
      <w:r>
        <w:t>.8</w:t>
      </w:r>
      <w:r>
        <w:rPr>
          <w:lang w:eastAsia="ko-KR"/>
        </w:rPr>
        <w:t>.2.5-1: S-E</w:t>
      </w:r>
      <w:r>
        <w:t>ES executed ACR</w:t>
      </w:r>
    </w:p>
    <w:p w14:paraId="732ECAA2" w14:textId="77777777" w:rsidR="004370F2" w:rsidRDefault="004370F2" w:rsidP="004370F2">
      <w:pPr>
        <w:pStyle w:val="B1"/>
        <w:rPr>
          <w:lang w:eastAsia="ko-KR"/>
        </w:rPr>
      </w:pPr>
      <w:r>
        <w:rPr>
          <w:lang w:eastAsia="ko-KR"/>
        </w:rPr>
        <w:t>1.</w:t>
      </w:r>
      <w:r>
        <w:rPr>
          <w:lang w:eastAsia="ko-KR"/>
        </w:rPr>
        <w:tab/>
        <w:t xml:space="preserve">The S-EAS may initiate </w:t>
      </w:r>
      <w:proofErr w:type="spellStart"/>
      <w:r>
        <w:rPr>
          <w:lang w:eastAsia="ko-KR"/>
        </w:rPr>
        <w:t>EELManagedACR</w:t>
      </w:r>
      <w:proofErr w:type="spellEnd"/>
      <w:r>
        <w:rPr>
          <w:lang w:eastAsia="ko-KR"/>
        </w:rPr>
        <w:t xml:space="preserve"> with S-EES as specified in clause 8.8.3.6. In this step, the S-EAS and S-EES negotiate an address of the Application Context storage to S-EES. The S-EAS puts the Application Context at this address which can be further accessed by the S-EES when the ACT is required.</w:t>
      </w:r>
    </w:p>
    <w:p w14:paraId="65209C2A" w14:textId="77777777" w:rsidR="004370F2" w:rsidRDefault="004370F2" w:rsidP="004370F2">
      <w:pPr>
        <w:pStyle w:val="B1"/>
        <w:ind w:firstLine="0"/>
        <w:rPr>
          <w:lang w:eastAsia="ko-KR"/>
        </w:rPr>
      </w:pPr>
      <w:r>
        <w:rPr>
          <w:lang w:eastAsia="ko-KR"/>
        </w:rPr>
        <w:t>In this case, the S-EES executes steps 2 (i.e., S-EES detection), 4, 5, 6, 7, 8, 9, 10, 11, 13 and 14. Rest of steps are skipped.</w:t>
      </w:r>
    </w:p>
    <w:p w14:paraId="2F13E614" w14:textId="77777777" w:rsidR="004370F2" w:rsidRDefault="004370F2" w:rsidP="004370F2">
      <w:pPr>
        <w:rPr>
          <w:lang w:eastAsia="zh-CN"/>
        </w:rPr>
      </w:pPr>
      <w:r>
        <w:rPr>
          <w:lang w:eastAsia="zh-CN"/>
        </w:rPr>
        <w:t>Phase I: ACR Detection</w:t>
      </w:r>
    </w:p>
    <w:p w14:paraId="296E598B" w14:textId="77777777" w:rsidR="004370F2" w:rsidRDefault="004370F2" w:rsidP="004370F2">
      <w:pPr>
        <w:pStyle w:val="B1"/>
        <w:rPr>
          <w:lang w:eastAsia="ko-KR"/>
        </w:rPr>
      </w:pPr>
      <w:r>
        <w:rPr>
          <w:lang w:eastAsia="ko-KR"/>
        </w:rPr>
        <w:t>2.</w:t>
      </w:r>
      <w:r>
        <w:rPr>
          <w:lang w:eastAsia="ko-KR"/>
        </w:rPr>
        <w:tab/>
        <w:t xml:space="preserve">Detection entities (S-EAS, S-EES, </w:t>
      </w:r>
      <w:proofErr w:type="gramStart"/>
      <w:r>
        <w:rPr>
          <w:lang w:eastAsia="ko-KR"/>
        </w:rPr>
        <w:t>EEC</w:t>
      </w:r>
      <w:proofErr w:type="gramEnd"/>
      <w:r>
        <w:rPr>
          <w:lang w:eastAsia="ko-KR"/>
        </w:rPr>
        <w:t xml:space="preserve">) detect that ACR may be required and identify the ACID and Predicted/Expected UE location or Expected AC Geographical Service Area as described in clause 8.8.1.1. The detection by the S-EES may be triggered by the User Plane path change notification received from the 3GPP Core Network due to S-EAS request for </w:t>
      </w:r>
      <w:r>
        <w:t>"</w:t>
      </w:r>
      <w:r>
        <w:rPr>
          <w:lang w:eastAsia="ko-KR"/>
        </w:rPr>
        <w:t>ACR facilitation</w:t>
      </w:r>
      <w:r>
        <w:t>"</w:t>
      </w:r>
      <w:r>
        <w:rPr>
          <w:lang w:eastAsia="ko-KR"/>
        </w:rPr>
        <w:t xml:space="preserve"> event </w:t>
      </w:r>
      <w:r>
        <w:rPr>
          <w:lang w:eastAsia="zh-CN"/>
        </w:rPr>
        <w:t>(see clause 8.6.3) or due to step 1</w:t>
      </w:r>
      <w:r>
        <w:rPr>
          <w:lang w:eastAsia="ko-KR"/>
        </w:rPr>
        <w:t>.</w:t>
      </w:r>
    </w:p>
    <w:p w14:paraId="096DFFE4" w14:textId="77777777" w:rsidR="004370F2" w:rsidRDefault="004370F2" w:rsidP="004370F2">
      <w:pPr>
        <w:pStyle w:val="B1"/>
        <w:ind w:hanging="1"/>
        <w:rPr>
          <w:lang w:eastAsia="ko-KR"/>
        </w:rPr>
      </w:pPr>
      <w:r>
        <w:rPr>
          <w:lang w:eastAsia="ko-KR"/>
        </w:rPr>
        <w:t>The detection entity may detect that ACR may be required for an expected or predicted UE location in the future as described in clause 8.8.1.1.</w:t>
      </w:r>
    </w:p>
    <w:p w14:paraId="5BFE91DD" w14:textId="77777777" w:rsidR="004370F2" w:rsidRDefault="004370F2" w:rsidP="004370F2">
      <w:pPr>
        <w:rPr>
          <w:lang w:eastAsia="zh-CN"/>
        </w:rPr>
      </w:pPr>
      <w:r>
        <w:rPr>
          <w:lang w:eastAsia="zh-CN"/>
        </w:rPr>
        <w:t>Phase II: ACR Decision</w:t>
      </w:r>
    </w:p>
    <w:p w14:paraId="502EA26D" w14:textId="77777777" w:rsidR="004370F2" w:rsidRDefault="004370F2" w:rsidP="004370F2">
      <w:pPr>
        <w:pStyle w:val="B1"/>
        <w:rPr>
          <w:lang w:eastAsia="ko-KR"/>
        </w:rPr>
      </w:pPr>
      <w:r>
        <w:rPr>
          <w:lang w:eastAsia="ko-KR"/>
        </w:rPr>
        <w:t>3.</w:t>
      </w:r>
      <w:r>
        <w:rPr>
          <w:lang w:eastAsia="ko-KR"/>
        </w:rPr>
        <w:tab/>
        <w:t xml:space="preserve">The detection entity performs </w:t>
      </w:r>
      <w:r>
        <w:t>ACR launching procedure</w:t>
      </w:r>
      <w:r>
        <w:rPr>
          <w:lang w:eastAsia="ko-KR"/>
        </w:rPr>
        <w:t xml:space="preserve"> (as described in clause </w:t>
      </w:r>
      <w:r>
        <w:t>8.8.3.4)</w:t>
      </w:r>
      <w:r>
        <w:rPr>
          <w:lang w:eastAsia="ko-KR"/>
        </w:rPr>
        <w:t xml:space="preserve"> with the ACR action indicating </w:t>
      </w:r>
      <w:r>
        <w:t>ACR determination and the corresponding</w:t>
      </w:r>
      <w:r>
        <w:rPr>
          <w:lang w:eastAsia="ko-KR"/>
        </w:rPr>
        <w:t xml:space="preserve"> ACR determination data.</w:t>
      </w:r>
      <w:r>
        <w:t xml:space="preserve"> </w:t>
      </w:r>
      <w:r>
        <w:rPr>
          <w:lang w:eastAsia="ko-KR"/>
        </w:rPr>
        <w:t>If the EEC or S-EAS detect the ACR event, the EEC or S-EAS may inform S-EES with ACID, and predicted/expected UE location or Expected AC Geographical Service Area in the ACR launching procedure.</w:t>
      </w:r>
    </w:p>
    <w:p w14:paraId="281A12F4" w14:textId="7332F676" w:rsidR="004370F2" w:rsidRDefault="004370F2" w:rsidP="004370F2">
      <w:pPr>
        <w:pStyle w:val="B1"/>
        <w:rPr>
          <w:ins w:id="37" w:author="Huawei-SA6#54" w:date="2023-04-04T15:42:00Z"/>
          <w:lang w:eastAsia="ko-KR"/>
        </w:rPr>
      </w:pPr>
      <w:r>
        <w:rPr>
          <w:lang w:eastAsia="ko-KR"/>
        </w:rPr>
        <w:lastRenderedPageBreak/>
        <w:t>4.</w:t>
      </w:r>
      <w:r>
        <w:rPr>
          <w:lang w:eastAsia="ko-KR"/>
        </w:rPr>
        <w:tab/>
        <w:t xml:space="preserve">The S-EES authorises the message if received. The S-EES decides to execute ACR based on the information received or local detection, and the information of EEC context or EAS profile, and then proceed the below steps. When the S-EES </w:t>
      </w:r>
      <w:del w:id="38" w:author="Huawei-SA6#54" w:date="2023-04-04T15:41:00Z">
        <w:r w:rsidDel="00D1531B">
          <w:rPr>
            <w:lang w:eastAsia="ko-KR"/>
          </w:rPr>
          <w:delText>recives</w:delText>
        </w:r>
      </w:del>
      <w:ins w:id="39" w:author="Huawei-SA6#54" w:date="2023-04-04T15:41:00Z">
        <w:r w:rsidR="00D1531B">
          <w:rPr>
            <w:lang w:eastAsia="ko-KR"/>
          </w:rPr>
          <w:t>receives</w:t>
        </w:r>
      </w:ins>
      <w:r>
        <w:rPr>
          <w:lang w:eastAsia="ko-KR"/>
        </w:rPr>
        <w:t xml:space="preserve"> the predicted/expected UE location or Expected AC Geographical Service Area from the EEC or the EAS in ACR determination, or the S-EES received service continuity planning from EAS in ACR facilitation event </w:t>
      </w:r>
      <w:del w:id="40" w:author="Huawei-SA6#54" w:date="2023-04-04T15:41:00Z">
        <w:r w:rsidDel="00D1531B">
          <w:rPr>
            <w:lang w:eastAsia="ko-KR"/>
          </w:rPr>
          <w:delText>subscriprion</w:delText>
        </w:r>
      </w:del>
      <w:ins w:id="41" w:author="Huawei-SA6#54" w:date="2023-04-04T15:41:00Z">
        <w:r w:rsidR="00D1531B">
          <w:rPr>
            <w:lang w:eastAsia="ko-KR"/>
          </w:rPr>
          <w:t>subscription</w:t>
        </w:r>
      </w:ins>
      <w:r>
        <w:rPr>
          <w:lang w:eastAsia="ko-KR"/>
        </w:rPr>
        <w:t>, then the S-EES will determine to monitor the UE mobility. If S-EES has received information of on-going ACR, then it should not initiate an ACR with the same ACR identity uniquely identified by ACID, EEC ID (or UE ID), S-EAS endpoint and T-EAS endpoint again per clause 8.6.3.2.3.</w:t>
      </w:r>
    </w:p>
    <w:p w14:paraId="3D2D0893" w14:textId="36D9B09D" w:rsidR="00D1531B" w:rsidRDefault="00D1531B" w:rsidP="004370F2">
      <w:pPr>
        <w:pStyle w:val="B1"/>
        <w:rPr>
          <w:lang w:eastAsia="ko-KR"/>
        </w:rPr>
      </w:pPr>
      <w:ins w:id="42" w:author="Huawei-SA6#54" w:date="2023-04-04T15:42:00Z">
        <w:r>
          <w:rPr>
            <w:lang w:eastAsia="ko-KR"/>
          </w:rPr>
          <w:tab/>
          <w:t>When</w:t>
        </w:r>
      </w:ins>
      <w:ins w:id="43" w:author="Huawei-SA6#54" w:date="2023-04-04T15:44:00Z">
        <w:r>
          <w:rPr>
            <w:lang w:eastAsia="ko-KR"/>
          </w:rPr>
          <w:t xml:space="preserve"> the AC </w:t>
        </w:r>
      </w:ins>
      <w:ins w:id="44" w:author="Huawei-SA6#54" w:date="2023-04-04T16:09:00Z">
        <w:r w:rsidR="00134808">
          <w:rPr>
            <w:lang w:eastAsia="ko-KR"/>
          </w:rPr>
          <w:t>requires the bundle EAS, and the bundle EAS belongs to different EES(s)</w:t>
        </w:r>
      </w:ins>
      <w:ins w:id="45" w:author="Huawei-SA6#54" w:date="2023-04-04T16:11:00Z">
        <w:r w:rsidR="00134808">
          <w:rPr>
            <w:lang w:eastAsia="ko-KR"/>
          </w:rPr>
          <w:t>, then the S-EES need to inform the</w:t>
        </w:r>
      </w:ins>
      <w:ins w:id="46" w:author="Huawei-SA6#54" w:date="2023-04-04T16:12:00Z">
        <w:r w:rsidR="00134808">
          <w:rPr>
            <w:lang w:eastAsia="ko-KR"/>
          </w:rPr>
          <w:t xml:space="preserve"> associated S-EES with the ACR </w:t>
        </w:r>
      </w:ins>
      <w:ins w:id="47" w:author="Huawei-SA6#54" w:date="2023-04-04T17:44:00Z">
        <w:r w:rsidR="003F35C2">
          <w:rPr>
            <w:lang w:eastAsia="ko-KR"/>
          </w:rPr>
          <w:t>requirement associated with the bundle EAS information</w:t>
        </w:r>
      </w:ins>
      <w:ins w:id="48" w:author="Huawei-SA6#54" w:date="2023-04-04T16:16:00Z">
        <w:r w:rsidR="00134808">
          <w:rPr>
            <w:lang w:eastAsia="ko-KR"/>
          </w:rPr>
          <w:t xml:space="preserve"> as described in the clause 8</w:t>
        </w:r>
      </w:ins>
      <w:ins w:id="49" w:author="Huawei-SA6#54" w:date="2023-04-04T16:17:00Z">
        <w:r w:rsidR="00134808">
          <w:rPr>
            <w:lang w:eastAsia="ko-KR"/>
          </w:rPr>
          <w:t>.8.3.X.</w:t>
        </w:r>
      </w:ins>
    </w:p>
    <w:p w14:paraId="0B55EEF0" w14:textId="77777777" w:rsidR="004370F2" w:rsidRDefault="004370F2" w:rsidP="004370F2">
      <w:pPr>
        <w:pStyle w:val="EditorsNote"/>
        <w:rPr>
          <w:lang w:eastAsia="zh-CN"/>
        </w:rPr>
      </w:pPr>
      <w:bookmarkStart w:id="50" w:name="_Hlk49942364"/>
      <w:r>
        <w:rPr>
          <w:lang w:eastAsia="ko-KR"/>
        </w:rPr>
        <w:t>Editor's note: It is FFS whether EES monitor the UE mobility based on the UE type (e.g. no mobility device).</w:t>
      </w:r>
    </w:p>
    <w:p w14:paraId="7ABC2DEC" w14:textId="77777777" w:rsidR="004370F2" w:rsidRDefault="004370F2" w:rsidP="004370F2">
      <w:pPr>
        <w:rPr>
          <w:lang w:eastAsia="zh-CN"/>
        </w:rPr>
      </w:pPr>
      <w:r>
        <w:rPr>
          <w:lang w:eastAsia="zh-CN"/>
        </w:rPr>
        <w:t>Phase III:</w:t>
      </w:r>
      <w:r>
        <w:rPr>
          <w:lang w:eastAsia="zh-CN"/>
        </w:rPr>
        <w:tab/>
        <w:t>ACR Execution</w:t>
      </w:r>
    </w:p>
    <w:p w14:paraId="203AB48B" w14:textId="77777777" w:rsidR="004370F2" w:rsidRDefault="004370F2" w:rsidP="004370F2">
      <w:pPr>
        <w:pStyle w:val="B1"/>
        <w:rPr>
          <w:ins w:id="51" w:author="Huawei-SA6#54" w:date="2023-04-04T17:45:00Z"/>
        </w:rPr>
      </w:pPr>
      <w:r>
        <w:t>5a.</w:t>
      </w:r>
      <w:r>
        <w:tab/>
        <w:t>The S-EES determines T-EES and T-EAS</w:t>
      </w:r>
      <w:bookmarkEnd w:id="50"/>
      <w:r>
        <w:t xml:space="preserve"> via the Discover T-EAS procedure in clause 8.8.3.2 of the present document.</w:t>
      </w:r>
      <w:r>
        <w:rPr>
          <w:lang w:eastAsia="zh-CN"/>
        </w:rPr>
        <w:t xml:space="preserve"> </w:t>
      </w:r>
      <w:r>
        <w:rPr>
          <w:lang w:eastAsia="ko-KR"/>
        </w:rPr>
        <w:t>When in step 2 the ACR has been triggered for service continuity planning,</w:t>
      </w:r>
      <w:r>
        <w:rPr>
          <w:lang w:eastAsia="zh-CN"/>
        </w:rPr>
        <w:t xml:space="preserve"> then UE Location and Target DNAI values provided in the </w:t>
      </w:r>
      <w:r>
        <w:t xml:space="preserve">Retrieve T-EES procedure </w:t>
      </w:r>
      <w:r>
        <w:rPr>
          <w:lang w:eastAsia="zh-CN"/>
        </w:rPr>
        <w:t>contain the expected UE Location and expected Target DNAI.</w:t>
      </w:r>
      <w:r>
        <w:t xml:space="preserve"> The S-EES may decide not to perform ACR if T-EAS is not available.</w:t>
      </w:r>
    </w:p>
    <w:p w14:paraId="24586305" w14:textId="38574088" w:rsidR="003F35C2" w:rsidRDefault="003F35C2" w:rsidP="004370F2">
      <w:pPr>
        <w:pStyle w:val="B1"/>
        <w:rPr>
          <w:lang w:eastAsia="ko-KR"/>
        </w:rPr>
      </w:pPr>
      <w:ins w:id="52" w:author="Huawei-SA6#54" w:date="2023-04-04T17:45:00Z">
        <w:r>
          <w:rPr>
            <w:lang w:eastAsia="ko-KR"/>
          </w:rPr>
          <w:tab/>
          <w:t>When the AC requires the bundle EAS, and the bundle EAS belongs to different EES(s), then the S-EES need to inform the associated S-EES with Target DNAI information associated with the bundle EAS information as described in the clause 8.8.3.X.</w:t>
        </w:r>
      </w:ins>
    </w:p>
    <w:p w14:paraId="072CEB14" w14:textId="3A729DB7" w:rsidR="004370F2" w:rsidRDefault="004370F2" w:rsidP="004370F2">
      <w:pPr>
        <w:pStyle w:val="B1"/>
        <w:rPr>
          <w:lang w:eastAsia="ko-KR"/>
        </w:rPr>
      </w:pPr>
      <w:r>
        <w:rPr>
          <w:lang w:eastAsia="ko-KR"/>
        </w:rPr>
        <w:t>5b.</w:t>
      </w:r>
      <w:r>
        <w:rPr>
          <w:lang w:eastAsia="ko-KR"/>
        </w:rPr>
        <w:tab/>
        <w:t>If required, t</w:t>
      </w:r>
      <w:r>
        <w:t>he S-EES performs ACR parameter information procedure by sending the ACR parameter information request to the T-EES as described in clause 8.8.3.9.</w:t>
      </w:r>
      <w:r>
        <w:rPr>
          <w:lang w:eastAsia="ko-KR"/>
        </w:rPr>
        <w:t xml:space="preserve"> For example, when the ACR is for service continuity planning, and the S-EES has </w:t>
      </w:r>
      <w:del w:id="53" w:author="Huawei-SA6#54" w:date="2023-04-04T15:41:00Z">
        <w:r w:rsidDel="00D1531B">
          <w:rPr>
            <w:lang w:eastAsia="ko-KR"/>
          </w:rPr>
          <w:delText xml:space="preserve">recievd </w:delText>
        </w:r>
      </w:del>
      <w:ins w:id="54" w:author="Huawei-SA6#54" w:date="2023-04-04T15:41:00Z">
        <w:r w:rsidR="00D1531B">
          <w:rPr>
            <w:lang w:eastAsia="ko-KR"/>
          </w:rPr>
          <w:t xml:space="preserve">received </w:t>
        </w:r>
      </w:ins>
      <w:r>
        <w:rPr>
          <w:lang w:val="en-US" w:eastAsia="ko-KR"/>
        </w:rPr>
        <w:t>it in ACR launch in step 2,</w:t>
      </w:r>
      <w:r>
        <w:rPr>
          <w:lang w:eastAsia="ko-KR"/>
        </w:rPr>
        <w:t xml:space="preserve"> the S-EES sends </w:t>
      </w:r>
      <w:r>
        <w:t>ACR parameter information request which includes</w:t>
      </w:r>
      <w:r>
        <w:rPr>
          <w:lang w:eastAsia="ko-KR"/>
        </w:rPr>
        <w:t xml:space="preserve"> </w:t>
      </w:r>
      <w:r>
        <w:rPr>
          <w:lang w:val="en-US" w:eastAsia="ko-KR"/>
        </w:rPr>
        <w:t>Prediction expiration time.</w:t>
      </w:r>
      <w:r>
        <w:rPr>
          <w:lang w:eastAsia="ko-KR"/>
        </w:rPr>
        <w:t xml:space="preserve">  </w:t>
      </w:r>
    </w:p>
    <w:p w14:paraId="614302AE" w14:textId="77777777" w:rsidR="004370F2" w:rsidRDefault="004370F2" w:rsidP="004370F2">
      <w:pPr>
        <w:ind w:left="568" w:hanging="284"/>
        <w:rPr>
          <w:lang w:eastAsia="ko-KR"/>
        </w:rPr>
      </w:pPr>
      <w:r>
        <w:rPr>
          <w:lang w:eastAsia="zh-CN"/>
        </w:rPr>
        <w:t>6.</w:t>
      </w:r>
      <w:r>
        <w:rPr>
          <w:lang w:eastAsia="zh-CN"/>
        </w:rPr>
        <w:tab/>
      </w:r>
      <w:r>
        <w:rPr>
          <w:lang w:eastAsia="ko-KR"/>
        </w:rPr>
        <w:t>If the T-EES is different than the S-EES and the EEC Context at the S-EES is not stale, the S-EES initiates</w:t>
      </w:r>
      <w:r>
        <w:t xml:space="preserve"> EEC Context Push relocation with the </w:t>
      </w:r>
      <w:r>
        <w:rPr>
          <w:lang w:eastAsia="ko-KR"/>
        </w:rPr>
        <w:t xml:space="preserve">T-EES as described in clause 8.9.2.3. Otherwise, if the T-EES is the same as the S-EES, </w:t>
      </w:r>
      <w:r>
        <w:t xml:space="preserve">EEC Context Push relocation </w:t>
      </w:r>
      <w:r>
        <w:rPr>
          <w:lang w:eastAsia="ko-KR"/>
        </w:rPr>
        <w:t>is skipped.</w:t>
      </w:r>
    </w:p>
    <w:p w14:paraId="62CAB1B0" w14:textId="77777777" w:rsidR="004370F2" w:rsidRDefault="004370F2" w:rsidP="004370F2">
      <w:pPr>
        <w:pStyle w:val="B1"/>
      </w:pPr>
      <w:r>
        <w:t>7.</w:t>
      </w:r>
      <w:r>
        <w:tab/>
        <w:t>The S-EES sends the target information notification to the EEC as described in clause 8.8.3.5.3.</w:t>
      </w:r>
    </w:p>
    <w:p w14:paraId="150F9D08" w14:textId="77777777" w:rsidR="004370F2" w:rsidRDefault="004370F2" w:rsidP="004370F2">
      <w:pPr>
        <w:pStyle w:val="NO"/>
        <w:rPr>
          <w:lang w:eastAsia="zh-CN"/>
        </w:rPr>
      </w:pPr>
      <w:r>
        <w:rPr>
          <w:lang w:eastAsia="zh-CN"/>
        </w:rPr>
        <w:t>NOTE 2:</w:t>
      </w:r>
      <w:r>
        <w:rPr>
          <w:lang w:eastAsia="zh-CN"/>
        </w:rPr>
        <w:tab/>
        <w:t>Step 7 can be performed after step 5. The S-EES can send target information notification to the EEC immediately after having the target information in order to avoid EEC to initiate another ACR</w:t>
      </w:r>
      <w:r>
        <w:t xml:space="preserve"> </w:t>
      </w:r>
      <w:r>
        <w:rPr>
          <w:lang w:eastAsia="zh-CN"/>
        </w:rPr>
        <w:t>with the same identity</w:t>
      </w:r>
    </w:p>
    <w:p w14:paraId="13080B8F" w14:textId="77777777" w:rsidR="004370F2" w:rsidRDefault="004370F2" w:rsidP="004370F2">
      <w:pPr>
        <w:pStyle w:val="B1"/>
        <w:rPr>
          <w:lang w:eastAsia="ko-KR"/>
        </w:rPr>
      </w:pPr>
      <w:r>
        <w:rPr>
          <w:lang w:eastAsia="ko-KR"/>
        </w:rPr>
        <w:t>8.</w:t>
      </w:r>
      <w:r>
        <w:rPr>
          <w:lang w:eastAsia="ko-KR"/>
        </w:rPr>
        <w:tab/>
        <w:t>The S-EES may apply the AF traffic influence with the N6 routing information of the T-EAS in the 3GPP Core Network (if applicable).</w:t>
      </w:r>
    </w:p>
    <w:p w14:paraId="36B023A6" w14:textId="77777777" w:rsidR="004370F2" w:rsidRDefault="004370F2" w:rsidP="004370F2">
      <w:pPr>
        <w:pStyle w:val="B1"/>
        <w:rPr>
          <w:lang w:eastAsia="ko-KR"/>
        </w:rPr>
      </w:pPr>
      <w:r>
        <w:rPr>
          <w:lang w:eastAsia="ko-KR"/>
        </w:rPr>
        <w:t>9.</w:t>
      </w:r>
      <w:r>
        <w:rPr>
          <w:lang w:eastAsia="ko-KR"/>
        </w:rPr>
        <w:tab/>
        <w:t xml:space="preserve">The S-EES sends the ACR management notification </w:t>
      </w:r>
      <w:r>
        <w:rPr>
          <w:lang w:eastAsia="zh-CN"/>
        </w:rPr>
        <w:t xml:space="preserve">(e.g. as notification for </w:t>
      </w:r>
      <w:r>
        <w:t xml:space="preserve">"ACR facilitation" event </w:t>
      </w:r>
      <w:r>
        <w:rPr>
          <w:lang w:eastAsia="zh-CN"/>
        </w:rPr>
        <w:t xml:space="preserve">or </w:t>
      </w:r>
      <w:r>
        <w:t>"</w:t>
      </w:r>
      <w:r>
        <w:rPr>
          <w:lang w:eastAsia="zh-CN"/>
        </w:rPr>
        <w:t>ACT start</w:t>
      </w:r>
      <w:r>
        <w:t>"</w:t>
      </w:r>
      <w:r>
        <w:rPr>
          <w:lang w:eastAsia="zh-CN"/>
        </w:rPr>
        <w:t xml:space="preserve"> event as described in clause 8.6.3 or due to step 1</w:t>
      </w:r>
      <w:r>
        <w:t xml:space="preserve">) </w:t>
      </w:r>
      <w:r>
        <w:rPr>
          <w:lang w:eastAsia="ko-KR"/>
        </w:rPr>
        <w:t>to the S-EAS to initiate ACT between the S-EAS and the T-EAS.</w:t>
      </w:r>
    </w:p>
    <w:p w14:paraId="1E5461B6" w14:textId="77777777" w:rsidR="004370F2" w:rsidRDefault="004370F2" w:rsidP="004370F2">
      <w:pPr>
        <w:pStyle w:val="B1"/>
        <w:rPr>
          <w:lang w:eastAsia="ko-KR"/>
        </w:rPr>
      </w:pPr>
      <w:r>
        <w:rPr>
          <w:lang w:eastAsia="ko-KR"/>
        </w:rPr>
        <w:t>10.</w:t>
      </w:r>
      <w:r>
        <w:rPr>
          <w:lang w:eastAsia="ko-KR"/>
        </w:rPr>
        <w:tab/>
        <w:t xml:space="preserve">The Application Context is transferred from S-EAS to the T-EAS at implementation specific time. In the case of </w:t>
      </w:r>
      <w:proofErr w:type="spellStart"/>
      <w:r>
        <w:rPr>
          <w:lang w:eastAsia="ko-KR"/>
        </w:rPr>
        <w:t>EELManagedACR</w:t>
      </w:r>
      <w:proofErr w:type="spellEnd"/>
      <w:r>
        <w:rPr>
          <w:lang w:eastAsia="ko-KR"/>
        </w:rPr>
        <w:t>,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263544C2" w14:textId="77777777" w:rsidR="004370F2" w:rsidRDefault="004370F2" w:rsidP="004370F2">
      <w:pPr>
        <w:pStyle w:val="NO"/>
      </w:pPr>
      <w:r>
        <w:t>NOTE 3:</w:t>
      </w:r>
      <w:r>
        <w:tab/>
        <w:t>The Application Context is encrypted and protected by the application layer. The S-EES and the T-EES engage in the packet level transport of the Application Context and they have no visibility to the content of the Application Context.</w:t>
      </w:r>
    </w:p>
    <w:p w14:paraId="649B7E72" w14:textId="77777777" w:rsidR="004370F2" w:rsidRDefault="004370F2" w:rsidP="004370F2">
      <w:pPr>
        <w:pStyle w:val="B1"/>
        <w:ind w:firstLine="0"/>
      </w:pPr>
      <w:r>
        <w:rPr>
          <w:lang w:eastAsia="ko-KR"/>
        </w:rPr>
        <w:t xml:space="preserve">When in step 2 the ACR has been triggered for service continuity planning, </w:t>
      </w:r>
      <w:r>
        <w:t>if the UE does not move to the predicted location, the EEC does not connect to T-EES, the AC does not connect to the T-EAS. Post-ACR Clean up is skipped.</w:t>
      </w:r>
    </w:p>
    <w:p w14:paraId="3C4ECF8E" w14:textId="77777777" w:rsidR="004370F2" w:rsidRDefault="004370F2" w:rsidP="004370F2">
      <w:pPr>
        <w:pStyle w:val="NO"/>
      </w:pPr>
      <w:r>
        <w:lastRenderedPageBreak/>
        <w:t>NOTE 3:</w:t>
      </w:r>
      <w:r>
        <w:tab/>
        <w:t>The S-EAS or T-EAS can further decide to terminate the ACR, and the T-EAS can discard the application context based on information received from EEL and/or other methods (e.g. monitoring the location of the UE).</w:t>
      </w:r>
      <w:r>
        <w:rPr>
          <w:lang w:eastAsia="ko-KR"/>
        </w:rPr>
        <w:t xml:space="preserve"> It is up to the implementation of the S-EAS and T-EAS whether and how to make such a decision.</w:t>
      </w:r>
    </w:p>
    <w:p w14:paraId="367D42E5" w14:textId="1B7AAF35" w:rsidR="004370F2" w:rsidRDefault="004370F2" w:rsidP="004370F2">
      <w:pPr>
        <w:pStyle w:val="NO"/>
      </w:pPr>
      <w:r>
        <w:t>NOTE 4:</w:t>
      </w:r>
      <w:r>
        <w:tab/>
      </w:r>
      <w:r>
        <w:rPr>
          <w:lang w:eastAsia="ko-KR"/>
        </w:rPr>
        <w:t xml:space="preserve">When in step 2 the ACR has been triggered for service continuity planning, </w:t>
      </w:r>
      <w:r>
        <w:t>Post-ACR Clean up is performed after the UE moves to the expected location if it is the EAS monitoring whether the UE moves to the predicted</w:t>
      </w:r>
      <w:ins w:id="55" w:author="Huawei-SA6#54" w:date="2023-04-04T15:41:00Z">
        <w:r w:rsidR="00D1531B">
          <w:t xml:space="preserve"> /</w:t>
        </w:r>
      </w:ins>
      <w:r>
        <w:t>expected location.</w:t>
      </w:r>
    </w:p>
    <w:p w14:paraId="7E7C0987" w14:textId="77777777" w:rsidR="004370F2" w:rsidRDefault="004370F2" w:rsidP="004370F2">
      <w:pPr>
        <w:rPr>
          <w:lang w:eastAsia="zh-CN"/>
        </w:rPr>
      </w:pPr>
      <w:r>
        <w:rPr>
          <w:lang w:eastAsia="zh-CN"/>
        </w:rPr>
        <w:t>Phase IV:</w:t>
      </w:r>
      <w:r>
        <w:rPr>
          <w:lang w:eastAsia="zh-CN"/>
        </w:rPr>
        <w:tab/>
        <w:t xml:space="preserve">Post-ACR Clean up </w:t>
      </w:r>
    </w:p>
    <w:p w14:paraId="7786850A" w14:textId="77777777" w:rsidR="004370F2" w:rsidRDefault="004370F2" w:rsidP="004370F2">
      <w:pPr>
        <w:pStyle w:val="B1"/>
        <w:rPr>
          <w:lang w:eastAsia="ko-KR"/>
        </w:rPr>
      </w:pPr>
      <w:r>
        <w:rPr>
          <w:lang w:eastAsia="ko-KR"/>
        </w:rPr>
        <w:t>11.</w:t>
      </w:r>
      <w:r>
        <w:rPr>
          <w:lang w:eastAsia="ko-KR"/>
        </w:rPr>
        <w:tab/>
        <w:t xml:space="preserve">In case of </w:t>
      </w:r>
      <w:proofErr w:type="spellStart"/>
      <w:r>
        <w:rPr>
          <w:lang w:eastAsia="ko-KR"/>
        </w:rPr>
        <w:t>EELManagedACR</w:t>
      </w:r>
      <w:proofErr w:type="spellEnd"/>
      <w:r>
        <w:rPr>
          <w:lang w:eastAsia="ko-KR"/>
        </w:rPr>
        <w:t>, once the ACT is successful, the T-EES sends an ACT status notification to the T-EAS as described in clause 8.8.3.6.2.4, indicating that the Application Context is available.</w:t>
      </w:r>
    </w:p>
    <w:p w14:paraId="7EAABA5A" w14:textId="77777777" w:rsidR="004370F2" w:rsidRDefault="004370F2" w:rsidP="004370F2">
      <w:pPr>
        <w:pStyle w:val="B1"/>
        <w:rPr>
          <w:lang w:eastAsia="ko-KR"/>
        </w:rPr>
      </w:pPr>
      <w:r>
        <w:rPr>
          <w:lang w:eastAsia="ko-KR"/>
        </w:rPr>
        <w:t>12.</w:t>
      </w:r>
      <w:r>
        <w:rPr>
          <w:lang w:eastAsia="ko-KR"/>
        </w:rPr>
        <w:tab/>
        <w:t>The S-EAS sends the ACT status update message to the S-EES as specified in clause 8.8.3.8.</w:t>
      </w:r>
    </w:p>
    <w:p w14:paraId="76BC1A49" w14:textId="77777777" w:rsidR="004370F2" w:rsidRDefault="004370F2" w:rsidP="004370F2">
      <w:pPr>
        <w:pStyle w:val="B1"/>
        <w:rPr>
          <w:lang w:eastAsia="ko-KR"/>
        </w:rPr>
      </w:pPr>
      <w:r>
        <w:rPr>
          <w:lang w:eastAsia="ko-KR"/>
        </w:rPr>
        <w:t>13.</w:t>
      </w:r>
      <w:r>
        <w:rPr>
          <w:lang w:eastAsia="ko-KR"/>
        </w:rPr>
        <w:tab/>
        <w:t>The T-EAS sends the ACR status update message to the T-EES as specified in clause 8.8.3.8. If the status indicates a successful ACT, and that the EEC Context relocation procedure was attempted but failed, then the T-EES indicates the failure to the T-EAS with the ACR status update response.</w:t>
      </w:r>
    </w:p>
    <w:p w14:paraId="29494BA5" w14:textId="77777777" w:rsidR="004370F2" w:rsidRDefault="004370F2" w:rsidP="004370F2">
      <w:pPr>
        <w:pStyle w:val="NO"/>
      </w:pPr>
      <w:r>
        <w:t>NOTE 5:</w:t>
      </w:r>
      <w:r>
        <w:tab/>
        <w:t xml:space="preserve">If the </w:t>
      </w:r>
      <w:r>
        <w:rPr>
          <w:lang w:eastAsia="zh-CN"/>
        </w:rPr>
        <w:t>EDGE-3 subscription initialization result</w:t>
      </w:r>
      <w:r>
        <w:t xml:space="preserve"> indicates failure, then the EAS can perform the required EDGE-3 subscriptions at the T-EES.</w:t>
      </w:r>
    </w:p>
    <w:p w14:paraId="7BE7CCC8" w14:textId="77777777" w:rsidR="004370F2" w:rsidRDefault="004370F2" w:rsidP="004370F2">
      <w:pPr>
        <w:pStyle w:val="NO"/>
      </w:pPr>
      <w:r>
        <w:t>NOTE 6:</w:t>
      </w:r>
      <w:r>
        <w:tab/>
        <w:t>Steps 12 and 13 can occur in any order.</w:t>
      </w:r>
    </w:p>
    <w:p w14:paraId="06A81EAE" w14:textId="77777777" w:rsidR="004370F2" w:rsidRDefault="004370F2" w:rsidP="004370F2">
      <w:pPr>
        <w:pStyle w:val="B1"/>
      </w:pPr>
      <w:r>
        <w:rPr>
          <w:lang w:eastAsia="ko-KR"/>
        </w:rPr>
        <w:t>14.</w:t>
      </w:r>
      <w:r>
        <w:rPr>
          <w:lang w:eastAsia="ko-KR"/>
        </w:rPr>
        <w:tab/>
        <w:t xml:space="preserve">If the status in step 12 indicates a successful ACT, the S-EES sends the ACR </w:t>
      </w:r>
      <w:r>
        <w:t xml:space="preserve">information notification (ACR complete) </w:t>
      </w:r>
      <w:r>
        <w:rPr>
          <w:lang w:eastAsia="ko-KR"/>
        </w:rPr>
        <w:t>message</w:t>
      </w:r>
      <w:r>
        <w:t xml:space="preserve"> </w:t>
      </w:r>
      <w:r>
        <w:rPr>
          <w:lang w:eastAsia="ko-KR"/>
        </w:rPr>
        <w:t>immediately to the EEC to confirm that the ACR has completed</w:t>
      </w:r>
      <w:r>
        <w:t xml:space="preserve"> </w:t>
      </w:r>
      <w:r>
        <w:rPr>
          <w:lang w:eastAsia="ko-KR"/>
        </w:rPr>
        <w:t>as specified in clause 8.8.3.5.3. For the service continuity planning case, if it is EES monitors the UE mobility, then only when S-EES detects the UE has moved to the predicted/expected UE location or Expected AC Geographical Service Area and the status in step 12 indicates a successful ACT, then the S-EES sends ACR information notification (ACR complete) message to the EEC when the ACR type is service continuity planning. If the EEC Context relocation procedure was attempted, then the notification includes EEC context relocation status IE, indicating the result of the EEC context relocation procedure.</w:t>
      </w:r>
      <w:r>
        <w:rPr>
          <w:rStyle w:val="ab"/>
        </w:rPr>
        <w:t xml:space="preserve"> </w:t>
      </w:r>
      <w:r>
        <w:t xml:space="preserve">If the EEC context relocation status indicates that the EEC context relocation was not successful, then the EEC may perform the required EDGE-1 operations such as create subscriptions at the T-EES. </w:t>
      </w:r>
    </w:p>
    <w:p w14:paraId="7AAD9CCC" w14:textId="77777777" w:rsidR="004370F2" w:rsidRDefault="004370F2" w:rsidP="004370F2">
      <w:pPr>
        <w:pStyle w:val="B1"/>
        <w:rPr>
          <w:lang w:eastAsia="ko-KR"/>
        </w:rPr>
      </w:pPr>
      <w:r>
        <w:rPr>
          <w:lang w:eastAsia="ko-KR"/>
        </w:rPr>
        <w:t>NOTE 7:</w:t>
      </w:r>
      <w:r>
        <w:rPr>
          <w:lang w:eastAsia="ko-KR"/>
        </w:rPr>
        <w:tab/>
        <w:t>The Application Client mechanism to support switchover of the application traffic to T-EAS is out of scope of the specification.</w:t>
      </w:r>
    </w:p>
    <w:p w14:paraId="58E5335F" w14:textId="77777777" w:rsidR="002270DE" w:rsidRDefault="002270DE" w:rsidP="003F37CA"/>
    <w:p w14:paraId="318E064E" w14:textId="77777777" w:rsidR="004370F2" w:rsidRDefault="004370F2" w:rsidP="003F37CA"/>
    <w:p w14:paraId="5F62E42F" w14:textId="77777777" w:rsidR="004370F2" w:rsidRPr="007053D0" w:rsidRDefault="004370F2" w:rsidP="004370F2"/>
    <w:p w14:paraId="6FD8BE9B" w14:textId="77777777" w:rsidR="004370F2" w:rsidRPr="00C21836" w:rsidRDefault="004370F2" w:rsidP="004370F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3B63A602" w14:textId="77777777" w:rsidR="003B5EC4" w:rsidRDefault="003B5EC4" w:rsidP="003B5EC4">
      <w:pPr>
        <w:pStyle w:val="4"/>
      </w:pPr>
      <w:bookmarkStart w:id="56" w:name="_Toc57673696"/>
      <w:bookmarkStart w:id="57" w:name="_Toc131200942"/>
      <w:r>
        <w:t>8.8.3.2</w:t>
      </w:r>
      <w:r>
        <w:tab/>
        <w:t xml:space="preserve">Discover </w:t>
      </w:r>
      <w:bookmarkEnd w:id="56"/>
      <w:r>
        <w:t>T-EAS</w:t>
      </w:r>
      <w:bookmarkEnd w:id="57"/>
    </w:p>
    <w:p w14:paraId="78E46B45" w14:textId="77777777" w:rsidR="003B5EC4" w:rsidRDefault="003B5EC4" w:rsidP="003B5EC4">
      <w:r>
        <w:t xml:space="preserve">Figure 8.8.3.2-1 illustrates the procedure for fetching T-EAS information. This procedure may be utilized by </w:t>
      </w:r>
      <w:proofErr w:type="gramStart"/>
      <w:r>
        <w:t>a</w:t>
      </w:r>
      <w:proofErr w:type="gramEnd"/>
      <w:r>
        <w:t xml:space="preserve"> S-EAS, which undertakes the transfer of application context information to a T-EAS directly, or can be invoked by the S-EES itself on </w:t>
      </w:r>
      <w:r>
        <w:rPr>
          <w:lang w:eastAsia="ko-KR"/>
        </w:rPr>
        <w:t>deciding to execute ACR</w:t>
      </w:r>
      <w:r>
        <w:t>.</w:t>
      </w:r>
    </w:p>
    <w:p w14:paraId="6DF44062" w14:textId="77777777" w:rsidR="003B5EC4" w:rsidRDefault="003B5EC4" w:rsidP="003B5EC4">
      <w:r>
        <w:t>Pre-conditions:</w:t>
      </w:r>
    </w:p>
    <w:p w14:paraId="4E56D56E" w14:textId="77777777" w:rsidR="003B5EC4" w:rsidRDefault="003B5EC4" w:rsidP="003B5EC4">
      <w:pPr>
        <w:pStyle w:val="B1"/>
      </w:pPr>
      <w:r>
        <w:t>1.</w:t>
      </w:r>
      <w:r>
        <w:tab/>
        <w:t>Information related to the EES is available with the S-EAS</w:t>
      </w:r>
      <w:r>
        <w:rPr>
          <w:lang w:eastAsia="zh-CN"/>
        </w:rPr>
        <w:t>, if the procedure is triggered by the S-EAS</w:t>
      </w:r>
      <w:r>
        <w:t>.</w:t>
      </w:r>
    </w:p>
    <w:p w14:paraId="7446B11A" w14:textId="77777777" w:rsidR="003B5EC4" w:rsidRDefault="003B5EC4" w:rsidP="003B5EC4">
      <w:pPr>
        <w:pStyle w:val="TH"/>
      </w:pPr>
      <w:r>
        <w:object w:dxaOrig="9180" w:dyaOrig="4008" w14:anchorId="34A86627">
          <v:shape id="_x0000_i1028" type="#_x0000_t75" style="width:459.1pt;height:200.5pt" o:ole="">
            <v:imagedata r:id="rId18" o:title=""/>
          </v:shape>
          <o:OLEObject Type="Embed" ProgID="Visio.Drawing.11" ShapeID="_x0000_i1028" DrawAspect="Content" ObjectID="_1742748851" r:id="rId19"/>
        </w:object>
      </w:r>
    </w:p>
    <w:p w14:paraId="570531F9" w14:textId="77777777" w:rsidR="003B5EC4" w:rsidRDefault="003B5EC4" w:rsidP="003B5EC4">
      <w:pPr>
        <w:pStyle w:val="TF"/>
      </w:pPr>
      <w:r>
        <w:t>Figure 8.8.3.2-1: Discover T-EAS</w:t>
      </w:r>
    </w:p>
    <w:p w14:paraId="7D5AFD49" w14:textId="77777777" w:rsidR="003B5EC4" w:rsidRDefault="003B5EC4" w:rsidP="003B5EC4">
      <w:pPr>
        <w:pStyle w:val="B1"/>
      </w:pPr>
      <w:r>
        <w:t>1.</w:t>
      </w:r>
      <w:r>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Pr>
          <w:lang w:eastAsia="ko-KR"/>
        </w:rPr>
        <w:t>indicating that the S</w:t>
      </w:r>
      <w:r>
        <w:rPr>
          <w:lang w:eastAsia="ko-KR"/>
        </w:rPr>
        <w:noBreakHyphen/>
        <w:t>EAS decided ACR according to clause 8.8.2.4 is to be used for the ACR.</w:t>
      </w:r>
    </w:p>
    <w:p w14:paraId="26B3E5F0" w14:textId="77777777" w:rsidR="003B5EC4" w:rsidRDefault="003B5EC4" w:rsidP="003B5EC4">
      <w:pPr>
        <w:pStyle w:val="NO"/>
        <w:rPr>
          <w:lang w:eastAsia="ko-KR"/>
        </w:rPr>
      </w:pPr>
      <w:r>
        <w:rPr>
          <w:lang w:eastAsia="ko-KR"/>
        </w:rPr>
        <w:t>NOTE 1:</w:t>
      </w:r>
      <w:r>
        <w:rPr>
          <w:lang w:eastAsia="ko-KR"/>
        </w:rPr>
        <w:tab/>
        <w:t xml:space="preserve">The trigger condition to invoke the </w:t>
      </w:r>
      <w:r>
        <w:t xml:space="preserve">Discover T-EAS </w:t>
      </w:r>
      <w:r>
        <w:rPr>
          <w:lang w:eastAsia="ko-KR"/>
        </w:rPr>
        <w:t>API is up to application service logic, which is out of scope of this specification.</w:t>
      </w:r>
    </w:p>
    <w:p w14:paraId="5E88EAF2" w14:textId="77777777" w:rsidR="003B5EC4" w:rsidRDefault="003B5EC4" w:rsidP="003B5EC4">
      <w:pPr>
        <w:pStyle w:val="B1"/>
      </w:pPr>
      <w:r>
        <w:t>2.</w:t>
      </w:r>
      <w:r>
        <w:tab/>
        <w:t xml:space="preserve">If the request is received from the S-EAS, the S-EES checks whether the requesting EAS is authorized to perform the discovery operation. </w:t>
      </w:r>
      <w:r>
        <w:rPr>
          <w:lang w:eastAsia="ko-KR"/>
        </w:rPr>
        <w:t xml:space="preserve">If the UE location is not known to the S-EES or provided by the S-EAS request, then the S-EES may interact with 3GPP core network to retrieve the UE location. </w:t>
      </w:r>
      <w:r>
        <w:t>If the S-EES decided to execute the ACR or when the requesting EAS is authorized, the S-EES checks if there exists a T-EAS information (registered or cached) that can satisfy the requesting EAS information, additional query filters and the Expected AC Service KPIs and the Minimum required AC Service KPIs if received from the EEC during the EAS discovery or from the S-EAS in step 1. 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45AA400C" w14:textId="77777777" w:rsidR="003B5EC4" w:rsidRDefault="003B5EC4" w:rsidP="003B5EC4">
      <w:pPr>
        <w:pStyle w:val="B1"/>
      </w:pPr>
      <w:r>
        <w:t>3.</w:t>
      </w:r>
      <w:r>
        <w:tab/>
        <w:t>The S-EES invokes the EAS discovery request on the T-EES retrieved from the ECS. The EAS discovery request includes the requestor identifier [EESID] along with the security credentials and includes EAS discovery filter. In the EAS discovery filter, the S-EES may include the Expected AC Service KPIs and the Minimum required AC Service KPIs if received from the EEC during the EAS discovery or from the S-EAS in step 1.</w:t>
      </w:r>
    </w:p>
    <w:p w14:paraId="2F67E90C" w14:textId="77777777" w:rsidR="003B5EC4" w:rsidRDefault="003B5EC4" w:rsidP="003B5EC4">
      <w:pPr>
        <w:pStyle w:val="B1"/>
      </w:pPr>
      <w:r>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Pr>
          <w:lang w:eastAsia="ko-KR"/>
        </w:rPr>
        <w:t>indicating that the S</w:t>
      </w:r>
      <w:r>
        <w:rPr>
          <w:lang w:eastAsia="ko-KR"/>
        </w:rPr>
        <w:noBreakHyphen/>
        <w:t>EES executed ACR according to clause 8.8.2.5 is to be used for the ACR.</w:t>
      </w:r>
    </w:p>
    <w:p w14:paraId="40643F49" w14:textId="77777777" w:rsidR="003B5EC4" w:rsidRDefault="003B5EC4" w:rsidP="003B5EC4">
      <w:pPr>
        <w:pStyle w:val="B1"/>
        <w:ind w:firstLine="0"/>
      </w:pPr>
      <w:r>
        <w:t>Upon receiving the request, the T-EES may trigger the EAS management system to instantiate the T-EAS that matches with EAS discovery filter IEs (e.g. ACID) as in clause 8.12.</w:t>
      </w:r>
    </w:p>
    <w:p w14:paraId="60DCA9C3" w14:textId="77777777" w:rsidR="003B5EC4" w:rsidRDefault="003B5EC4" w:rsidP="003B5EC4">
      <w:pPr>
        <w:pStyle w:val="B1"/>
        <w:rPr>
          <w:ins w:id="58" w:author="Huawei-SA6#54" w:date="2023-04-04T17:42:00Z"/>
        </w:rPr>
      </w:pPr>
      <w:r>
        <w:t>4.</w:t>
      </w:r>
      <w:r>
        <w:tab/>
        <w:t>The T-EES discovers the T-EAS(s) and responds with the discovered T-EAS information to the S-EES. To filter T-EAS(s), the T-EES utilizes the discovery filters (e.g. Expected AC Service KPIs and the Minimum required AC Service KPIs) and the indications which ACR scenarios are supported</w:t>
      </w:r>
      <w:r>
        <w:rPr>
          <w:lang w:eastAsia="zh-CN"/>
        </w:rPr>
        <w:t xml:space="preserve"> by the AC, the EEC, the S-EES and the S-EAS</w:t>
      </w:r>
      <w:r>
        <w:t>. If T-EES gets the Expected AC service KPIs or the Minimum required AC Service KPIs, the T-EES may collect Edge load performances from ADAES or OAM to find T-EAS(s) that satisfies the Expected AC service KPIs or the Minimum required AC Service KPIs. The S-EES may cache the T-EAS information.</w:t>
      </w:r>
    </w:p>
    <w:p w14:paraId="4198617D" w14:textId="77777777" w:rsidR="003F35C2" w:rsidRDefault="003F35C2" w:rsidP="003F35C2">
      <w:pPr>
        <w:pStyle w:val="B1"/>
        <w:ind w:firstLine="0"/>
        <w:rPr>
          <w:ins w:id="59" w:author="Huawei-SA6#54" w:date="2023-04-04T17:42:00Z"/>
          <w:lang w:eastAsia="ko-KR"/>
        </w:rPr>
      </w:pPr>
      <w:ins w:id="60" w:author="Huawei-SA6#54" w:date="2023-04-04T17:42:00Z">
        <w:r>
          <w:rPr>
            <w:lang w:eastAsia="ko-KR"/>
          </w:rPr>
          <w:lastRenderedPageBreak/>
          <w:t>When the bundle EAS information is provided, then;</w:t>
        </w:r>
      </w:ins>
    </w:p>
    <w:p w14:paraId="7A552409" w14:textId="46EFCC5C" w:rsidR="003F35C2" w:rsidDel="003F35C2" w:rsidRDefault="003F35C2">
      <w:pPr>
        <w:pStyle w:val="B3"/>
        <w:rPr>
          <w:del w:id="61" w:author="Huawei-SA6#54" w:date="2023-04-04T17:42:00Z"/>
        </w:rPr>
        <w:pPrChange w:id="62" w:author="Huawei-SA6#54" w:date="2023-04-04T17:42:00Z">
          <w:pPr>
            <w:pStyle w:val="B1"/>
          </w:pPr>
        </w:pPrChange>
      </w:pPr>
      <w:ins w:id="63" w:author="Huawei-SA6#54" w:date="2023-04-04T17:42:00Z">
        <w:r>
          <w:rPr>
            <w:lang w:eastAsia="ko-KR"/>
          </w:rPr>
          <w:t>-</w:t>
        </w:r>
        <w:r>
          <w:rPr>
            <w:lang w:eastAsia="ko-KR"/>
          </w:rPr>
          <w:tab/>
          <w:t>If bundle EAS information includes a list of EASIDs, the</w:t>
        </w:r>
      </w:ins>
      <w:ins w:id="64" w:author="Huawei-SA6#54" w:date="2023-04-04T17:43:00Z">
        <w:r>
          <w:rPr>
            <w:lang w:eastAsia="ko-KR"/>
          </w:rPr>
          <w:t xml:space="preserve"> T-</w:t>
        </w:r>
      </w:ins>
      <w:ins w:id="65" w:author="Huawei-SA6#54" w:date="2023-04-04T17:42:00Z">
        <w:r>
          <w:t>EES</w:t>
        </w:r>
        <w:r>
          <w:rPr>
            <w:lang w:eastAsia="ko-KR"/>
          </w:rPr>
          <w:t xml:space="preserve"> identifies the EASs which are all or part of the EAS bundle</w:t>
        </w:r>
      </w:ins>
      <w:ins w:id="66" w:author="Huawei-SA6#54" w:date="2023-04-04T17:43:00Z">
        <w:r>
          <w:rPr>
            <w:lang w:eastAsia="ko-KR"/>
          </w:rPr>
          <w:t xml:space="preserve">. </w:t>
        </w:r>
      </w:ins>
    </w:p>
    <w:p w14:paraId="0C697A4E" w14:textId="77777777" w:rsidR="003B5EC4" w:rsidRDefault="003B5EC4" w:rsidP="003B5EC4">
      <w:pPr>
        <w:pStyle w:val="NO"/>
      </w:pPr>
      <w:r>
        <w:t>NOTE 2:</w:t>
      </w:r>
      <w:r>
        <w:tab/>
        <w:t>The Edge load performance can be either statistics or prediction.</w:t>
      </w:r>
    </w:p>
    <w:p w14:paraId="4585BB5B" w14:textId="77777777" w:rsidR="003B5EC4" w:rsidRDefault="003B5EC4" w:rsidP="003B5EC4">
      <w:pPr>
        <w:pStyle w:val="NO"/>
      </w:pPr>
      <w:r>
        <w:t>Editor's Note: The EES uses local policies to determine the use of statistics or prediction for evaluating KPIs. It is FFS whether the EES may also use request information to make this determination.</w:t>
      </w:r>
    </w:p>
    <w:p w14:paraId="367174AA" w14:textId="77777777" w:rsidR="003B5EC4" w:rsidRDefault="003B5EC4" w:rsidP="003B5EC4">
      <w:pPr>
        <w:pStyle w:val="B1"/>
      </w:pPr>
      <w:r>
        <w:t>5.</w:t>
      </w:r>
      <w:r>
        <w:tab/>
        <w:t>If the request was received from the S-EAS, the S-EES responds to the S-EAS with the discovered T-EAS Information.</w:t>
      </w:r>
    </w:p>
    <w:p w14:paraId="6F99190C" w14:textId="77777777" w:rsidR="004370F2" w:rsidRDefault="004370F2" w:rsidP="003F37CA"/>
    <w:p w14:paraId="691530D9" w14:textId="77777777" w:rsidR="004370F2" w:rsidRDefault="004370F2" w:rsidP="003F37CA"/>
    <w:p w14:paraId="316B3753" w14:textId="77777777" w:rsidR="004370F2" w:rsidRPr="007053D0" w:rsidRDefault="004370F2" w:rsidP="004370F2"/>
    <w:p w14:paraId="79362FB5" w14:textId="77777777" w:rsidR="004370F2" w:rsidRPr="00C21836" w:rsidRDefault="004370F2" w:rsidP="004370F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7D050745" w14:textId="77777777" w:rsidR="003B5EC4" w:rsidRDefault="003B5EC4" w:rsidP="003B5EC4">
      <w:pPr>
        <w:pStyle w:val="4"/>
      </w:pPr>
      <w:bookmarkStart w:id="67" w:name="_Toc131200943"/>
      <w:bookmarkStart w:id="68" w:name="_Toc57673697"/>
      <w:bookmarkStart w:id="69" w:name="_Toc50584788"/>
      <w:bookmarkStart w:id="70" w:name="_Toc50584444"/>
      <w:r>
        <w:t>8.8.3.3</w:t>
      </w:r>
      <w:r>
        <w:tab/>
        <w:t>Retrieve T-EES procedure</w:t>
      </w:r>
      <w:bookmarkEnd w:id="67"/>
      <w:bookmarkEnd w:id="68"/>
      <w:bookmarkEnd w:id="69"/>
      <w:bookmarkEnd w:id="70"/>
    </w:p>
    <w:p w14:paraId="44F4E797" w14:textId="77777777" w:rsidR="003B5EC4" w:rsidRDefault="003B5EC4" w:rsidP="003B5EC4">
      <w:r>
        <w:t>Figure 8.8.3.3-1 illustrates the procedure for the S-EES to retrieve the T-EES information from the ECS.</w:t>
      </w:r>
    </w:p>
    <w:p w14:paraId="026559B6" w14:textId="77777777" w:rsidR="003B5EC4" w:rsidRDefault="003B5EC4" w:rsidP="003B5EC4">
      <w:r>
        <w:t>Pre-condition:</w:t>
      </w:r>
    </w:p>
    <w:p w14:paraId="052F4408" w14:textId="77777777" w:rsidR="003B5EC4" w:rsidRDefault="003B5EC4" w:rsidP="003B5EC4">
      <w:pPr>
        <w:pStyle w:val="B1"/>
      </w:pPr>
      <w:r>
        <w:t>1.</w:t>
      </w:r>
      <w:r>
        <w:tab/>
        <w:t>The S-EES has been pre-configured with the address of the ECS; and</w:t>
      </w:r>
    </w:p>
    <w:p w14:paraId="0151A122" w14:textId="77777777" w:rsidR="003B5EC4" w:rsidRDefault="003B5EC4" w:rsidP="003B5EC4">
      <w:pPr>
        <w:pStyle w:val="B1"/>
      </w:pPr>
      <w:r>
        <w:t>2.</w:t>
      </w:r>
      <w:r>
        <w:tab/>
        <w:t>The AC at the UE already has on-going application traffic with the S-EAS.</w:t>
      </w:r>
    </w:p>
    <w:p w14:paraId="339F3EA1" w14:textId="77777777" w:rsidR="003B5EC4" w:rsidRDefault="003B5EC4" w:rsidP="003B5EC4">
      <w:pPr>
        <w:pStyle w:val="TH"/>
        <w:rPr>
          <w:lang w:eastAsia="zh-CN"/>
        </w:rPr>
      </w:pPr>
      <w:r>
        <w:rPr>
          <w:lang w:eastAsia="zh-CN"/>
        </w:rPr>
        <w:object w:dxaOrig="4692" w:dyaOrig="2592" w14:anchorId="26C8B644">
          <v:shape id="_x0000_i1029" type="#_x0000_t75" style="width:234.6pt;height:130.05pt" o:ole="">
            <v:imagedata r:id="rId20" o:title=""/>
          </v:shape>
          <o:OLEObject Type="Embed" ProgID="Visio.Drawing.11" ShapeID="_x0000_i1029" DrawAspect="Content" ObjectID="_1742748852" r:id="rId21"/>
        </w:object>
      </w:r>
    </w:p>
    <w:p w14:paraId="7F32744A" w14:textId="77777777" w:rsidR="003B5EC4" w:rsidRDefault="003B5EC4" w:rsidP="003B5EC4">
      <w:pPr>
        <w:pStyle w:val="TF"/>
        <w:rPr>
          <w:lang w:eastAsia="ko-KR"/>
        </w:rPr>
      </w:pPr>
      <w:r>
        <w:rPr>
          <w:lang w:eastAsia="ko-KR"/>
        </w:rPr>
        <w:t>Figure 8</w:t>
      </w:r>
      <w:r>
        <w:t>.8</w:t>
      </w:r>
      <w:r>
        <w:rPr>
          <w:lang w:eastAsia="ko-KR"/>
        </w:rPr>
        <w:t xml:space="preserve">.3.3-1: </w:t>
      </w:r>
      <w:r>
        <w:t>Retrieve</w:t>
      </w:r>
      <w:r>
        <w:rPr>
          <w:lang w:eastAsia="ko-KR"/>
        </w:rPr>
        <w:t xml:space="preserve"> T-EES procedure</w:t>
      </w:r>
    </w:p>
    <w:p w14:paraId="4DA43C79" w14:textId="0B8A0DA7" w:rsidR="003B5EC4" w:rsidRDefault="003B5EC4" w:rsidP="003B5EC4">
      <w:pPr>
        <w:pStyle w:val="B1"/>
        <w:rPr>
          <w:ins w:id="71" w:author="Huawei-SA6#54" w:date="2023-04-04T16:23:00Z"/>
          <w:lang w:eastAsia="ko-KR"/>
        </w:rPr>
      </w:pPr>
      <w:r>
        <w:rPr>
          <w:lang w:eastAsia="ko-KR"/>
        </w:rPr>
        <w:t>1.</w:t>
      </w:r>
      <w:r>
        <w:rPr>
          <w:lang w:eastAsia="ko-KR"/>
        </w:rPr>
        <w:tab/>
        <w:t>The S-EES sends the Retrieve EES request (UE location information or UE identity, EASID of the S-EAS, target DNAI and UE connectivity information) to the ECS in order to identify the T-EES which has an EAS available to serve the given AC in the UE.</w:t>
      </w:r>
    </w:p>
    <w:p w14:paraId="4CE1BFDB" w14:textId="4D42B791" w:rsidR="003B5EC4" w:rsidRDefault="003B5EC4" w:rsidP="003B5EC4">
      <w:pPr>
        <w:pStyle w:val="B1"/>
        <w:rPr>
          <w:lang w:eastAsia="ko-KR"/>
        </w:rPr>
      </w:pPr>
      <w:ins w:id="72" w:author="Huawei-SA6#54" w:date="2023-04-04T16:23:00Z">
        <w:r>
          <w:rPr>
            <w:lang w:eastAsia="ko-KR"/>
          </w:rPr>
          <w:tab/>
          <w:t>The request message may contain the bundle EAS information (e.g. list of EASID)</w:t>
        </w:r>
      </w:ins>
      <w:ins w:id="73" w:author="Huawei-SA6#54" w:date="2023-04-04T17:38:00Z">
        <w:r w:rsidR="003F35C2">
          <w:rPr>
            <w:lang w:eastAsia="ko-KR"/>
          </w:rPr>
          <w:t xml:space="preserve"> and target DNAI information</w:t>
        </w:r>
      </w:ins>
      <w:ins w:id="74" w:author="Huawei-SA6#54" w:date="2023-04-04T17:39:00Z">
        <w:r w:rsidR="003F35C2">
          <w:rPr>
            <w:lang w:eastAsia="ko-KR"/>
          </w:rPr>
          <w:t>,</w:t>
        </w:r>
      </w:ins>
      <w:ins w:id="75" w:author="Huawei-SA6#54" w:date="2023-04-04T16:37:00Z">
        <w:r w:rsidR="00B07C42">
          <w:rPr>
            <w:lang w:eastAsia="ko-KR"/>
          </w:rPr>
          <w:t xml:space="preserve"> when the AC requires the bundle EAS.</w:t>
        </w:r>
      </w:ins>
      <w:ins w:id="76" w:author="Huawei-SA6#54" w:date="2023-04-04T17:37:00Z">
        <w:r w:rsidR="003F35C2">
          <w:rPr>
            <w:lang w:eastAsia="ko-KR"/>
          </w:rPr>
          <w:t xml:space="preserve"> </w:t>
        </w:r>
      </w:ins>
    </w:p>
    <w:p w14:paraId="30B0BA4F" w14:textId="77777777" w:rsidR="003B5EC4" w:rsidRDefault="003B5EC4" w:rsidP="003B5EC4">
      <w:pPr>
        <w:pStyle w:val="B1"/>
        <w:rPr>
          <w:lang w:eastAsia="ko-KR"/>
        </w:rPr>
      </w:pPr>
      <w:r>
        <w:rPr>
          <w:lang w:eastAsia="ko-KR"/>
        </w:rPr>
        <w:t>2.</w:t>
      </w:r>
      <w:r>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p>
    <w:p w14:paraId="06E84610" w14:textId="77777777" w:rsidR="003B5EC4" w:rsidRDefault="003B5EC4" w:rsidP="003B5EC4">
      <w:pPr>
        <w:pStyle w:val="B1"/>
        <w:ind w:firstLine="0"/>
        <w:rPr>
          <w:lang w:eastAsia="ko-KR"/>
        </w:rPr>
      </w:pPr>
      <w:r>
        <w:rPr>
          <w:lang w:eastAsia="ko-KR"/>
        </w:rPr>
        <w:t>If the ECS does not identify any suitable EES(s) based on EDN configuration available at the ECS and UE’s location, the ECS determines a partner ECS that may satisfy the requirements. Based on ECSP policy, the ECS may use preconfigured or OAM configured information about the partner ECSs or ECS discovery via ECS-ER as specified in clause 8.x.2.3 or both.</w:t>
      </w:r>
    </w:p>
    <w:p w14:paraId="17D493BB" w14:textId="3112EF0F" w:rsidR="003B5EC4" w:rsidRDefault="003B5EC4" w:rsidP="003B5EC4">
      <w:pPr>
        <w:pStyle w:val="B1"/>
        <w:ind w:firstLine="0"/>
        <w:rPr>
          <w:ins w:id="77" w:author="Huawei-SA6#54" w:date="2023-04-04T16:37:00Z"/>
          <w:lang w:eastAsia="ko-KR"/>
        </w:rPr>
      </w:pPr>
      <w:r>
        <w:rPr>
          <w:lang w:eastAsia="ko-KR"/>
        </w:rPr>
        <w:t xml:space="preserve">If required by the ECSP policies, the ECS may use service provisioning information retrieval procedure as specified in clause 8.X.2.4 to obtain </w:t>
      </w:r>
      <w:del w:id="78" w:author="Huawei-SA6#54" w:date="2023-04-04T16:21:00Z">
        <w:r w:rsidDel="003B5EC4">
          <w:delText>seivice</w:delText>
        </w:r>
      </w:del>
      <w:ins w:id="79" w:author="Huawei-SA6#54" w:date="2023-04-04T16:21:00Z">
        <w:r>
          <w:t>service</w:t>
        </w:r>
      </w:ins>
      <w:r>
        <w:t xml:space="preserve"> provisioning information </w:t>
      </w:r>
      <w:r>
        <w:rPr>
          <w:lang w:eastAsia="ko-KR"/>
        </w:rPr>
        <w:t>from the partner ECS.</w:t>
      </w:r>
    </w:p>
    <w:p w14:paraId="12BA0647" w14:textId="77777777" w:rsidR="00B07C42" w:rsidRDefault="00B07C42" w:rsidP="00B07C42">
      <w:pPr>
        <w:pStyle w:val="B1"/>
        <w:ind w:firstLine="0"/>
        <w:rPr>
          <w:ins w:id="80" w:author="Huawei-SA6#54" w:date="2023-04-04T16:38:00Z"/>
          <w:lang w:eastAsia="ko-KR"/>
        </w:rPr>
      </w:pPr>
      <w:ins w:id="81" w:author="Huawei-SA6#54" w:date="2023-04-04T16:38:00Z">
        <w:r>
          <w:rPr>
            <w:lang w:eastAsia="ko-KR"/>
          </w:rPr>
          <w:t>When the bundle EAS information is provided, then;</w:t>
        </w:r>
      </w:ins>
    </w:p>
    <w:p w14:paraId="7F060710" w14:textId="00ED7A67" w:rsidR="00B07C42" w:rsidRDefault="00B07C42">
      <w:pPr>
        <w:pStyle w:val="B3"/>
        <w:rPr>
          <w:ins w:id="82" w:author="Huawei-SA6#54" w:date="2023-04-04T17:40:00Z"/>
          <w:lang w:eastAsia="ko-KR"/>
        </w:rPr>
        <w:pPrChange w:id="83" w:author="Huawei-SA6#54" w:date="2023-04-04T16:38:00Z">
          <w:pPr>
            <w:pStyle w:val="B1"/>
            <w:ind w:firstLine="0"/>
          </w:pPr>
        </w:pPrChange>
      </w:pPr>
      <w:ins w:id="84" w:author="Huawei-SA6#54" w:date="2023-04-04T16:38:00Z">
        <w:r w:rsidRPr="00B07C42">
          <w:rPr>
            <w:lang w:eastAsia="ko-KR"/>
          </w:rPr>
          <w:lastRenderedPageBreak/>
          <w:t>-</w:t>
        </w:r>
        <w:r w:rsidRPr="00B07C42">
          <w:rPr>
            <w:lang w:eastAsia="ko-KR"/>
          </w:rPr>
          <w:tab/>
          <w:t>If bundle EAS information includes a list of EASIDs,</w:t>
        </w:r>
      </w:ins>
      <w:ins w:id="85" w:author="Huawei-SA6#54" w:date="2023-04-04T17:40:00Z">
        <w:r w:rsidR="003F35C2">
          <w:rPr>
            <w:lang w:eastAsia="ko-KR"/>
          </w:rPr>
          <w:t xml:space="preserve"> and the Target DNAI for bundle EAS is not provided, then</w:t>
        </w:r>
      </w:ins>
      <w:ins w:id="86" w:author="Huawei-SA6#54" w:date="2023-04-04T16:38:00Z">
        <w:r w:rsidRPr="00B07C42">
          <w:rPr>
            <w:lang w:eastAsia="ko-KR"/>
          </w:rPr>
          <w:t xml:space="preserve"> the ECS identifies the one or more </w:t>
        </w:r>
        <w:r>
          <w:rPr>
            <w:lang w:eastAsia="ko-KR"/>
          </w:rPr>
          <w:t>T-</w:t>
        </w:r>
        <w:r w:rsidRPr="00B07C42">
          <w:rPr>
            <w:lang w:eastAsia="ko-KR"/>
          </w:rPr>
          <w:t xml:space="preserve">EES </w:t>
        </w:r>
      </w:ins>
      <w:ins w:id="87" w:author="Huawei-SA6#54" w:date="2023-04-04T16:39:00Z">
        <w:r w:rsidR="00EF4C85">
          <w:rPr>
            <w:lang w:eastAsia="ko-KR"/>
          </w:rPr>
          <w:t xml:space="preserve">associated with the T-DNAI </w:t>
        </w:r>
      </w:ins>
      <w:ins w:id="88" w:author="Huawei-SA6#54" w:date="2023-04-04T16:38:00Z">
        <w:r w:rsidRPr="00B07C42">
          <w:rPr>
            <w:lang w:eastAsia="ko-KR"/>
          </w:rPr>
          <w:t>which support all of the EASs within the same DNAI based on the EES DNAI information obtained in the EES profile.</w:t>
        </w:r>
      </w:ins>
    </w:p>
    <w:p w14:paraId="373EECBE" w14:textId="296A9EA7" w:rsidR="003F35C2" w:rsidRDefault="003F35C2">
      <w:pPr>
        <w:pStyle w:val="B3"/>
        <w:rPr>
          <w:lang w:eastAsia="ko-KR"/>
        </w:rPr>
        <w:pPrChange w:id="89" w:author="Huawei-SA6#54" w:date="2023-04-04T16:38:00Z">
          <w:pPr>
            <w:pStyle w:val="B1"/>
            <w:ind w:firstLine="0"/>
          </w:pPr>
        </w:pPrChange>
      </w:pPr>
      <w:ins w:id="90" w:author="Huawei-SA6#54" w:date="2023-04-04T17:40:00Z">
        <w:r w:rsidRPr="00B07C42">
          <w:rPr>
            <w:lang w:eastAsia="ko-KR"/>
          </w:rPr>
          <w:t>-</w:t>
        </w:r>
        <w:r w:rsidRPr="00B07C42">
          <w:rPr>
            <w:lang w:eastAsia="ko-KR"/>
          </w:rPr>
          <w:tab/>
          <w:t>If bundle EAS information includes a list of EASIDs,</w:t>
        </w:r>
        <w:r>
          <w:rPr>
            <w:lang w:eastAsia="ko-KR"/>
          </w:rPr>
          <w:t xml:space="preserve"> and the Target DNAI for bundle EAS is provided, then</w:t>
        </w:r>
        <w:r w:rsidRPr="00B07C42">
          <w:rPr>
            <w:lang w:eastAsia="ko-KR"/>
          </w:rPr>
          <w:t xml:space="preserve"> the ECS identifies the one or more </w:t>
        </w:r>
        <w:r>
          <w:rPr>
            <w:lang w:eastAsia="ko-KR"/>
          </w:rPr>
          <w:t>T-</w:t>
        </w:r>
        <w:r w:rsidRPr="00B07C42">
          <w:rPr>
            <w:lang w:eastAsia="ko-KR"/>
          </w:rPr>
          <w:t xml:space="preserve">EES </w:t>
        </w:r>
      </w:ins>
      <w:ins w:id="91" w:author="Huawei-SA6#54" w:date="2023-04-04T17:41:00Z">
        <w:r>
          <w:rPr>
            <w:lang w:eastAsia="ko-KR"/>
          </w:rPr>
          <w:t>which its DNAI information is aligned with the</w:t>
        </w:r>
      </w:ins>
      <w:ins w:id="92" w:author="Huawei-SA6#54" w:date="2023-04-04T17:40:00Z">
        <w:r>
          <w:rPr>
            <w:lang w:eastAsia="ko-KR"/>
          </w:rPr>
          <w:t xml:space="preserve"> T-DNAI </w:t>
        </w:r>
      </w:ins>
      <w:ins w:id="93" w:author="Huawei-SA6#54" w:date="2023-04-04T17:41:00Z">
        <w:r>
          <w:rPr>
            <w:lang w:eastAsia="ko-KR"/>
          </w:rPr>
          <w:t xml:space="preserve">in the request message </w:t>
        </w:r>
      </w:ins>
      <w:ins w:id="94" w:author="Huawei-SA6#54" w:date="2023-04-04T17:40:00Z">
        <w:r w:rsidRPr="00B07C42">
          <w:rPr>
            <w:lang w:eastAsia="ko-KR"/>
          </w:rPr>
          <w:t>based on the EES DNAI information obtained in the EES profile.</w:t>
        </w:r>
      </w:ins>
    </w:p>
    <w:p w14:paraId="51341E16" w14:textId="77777777" w:rsidR="003B5EC4" w:rsidRDefault="003B5EC4" w:rsidP="003B5EC4">
      <w:pPr>
        <w:pStyle w:val="B1"/>
        <w:rPr>
          <w:ins w:id="95" w:author="Huawei-SA6#54" w:date="2023-04-04T16:40:00Z"/>
          <w:lang w:eastAsia="ko-KR"/>
        </w:rPr>
      </w:pPr>
      <w:r>
        <w:rPr>
          <w:lang w:eastAsia="ko-KR"/>
        </w:rPr>
        <w:t>3.</w:t>
      </w:r>
      <w:r>
        <w:rPr>
          <w:lang w:eastAsia="ko-KR"/>
        </w:rPr>
        <w:tab/>
        <w:t>The ECS sends the Retrieve EES response. If the ECS has determined the EDN configuration information, the retrieve EES response includes the list of EDN configuration information to the S-EES. The list of EDN configuration information includes the EDN details with the endpoint information of T-EES(s) as described in table 8.3.3.3.3-2.</w:t>
      </w:r>
      <w:r>
        <w:t xml:space="preserve"> </w:t>
      </w:r>
      <w:r>
        <w:rPr>
          <w:lang w:eastAsia="ko-KR"/>
        </w:rPr>
        <w:t>If the ECS has determined suitable partner ECS(s) instead, the retrieve EES response includes a list of ECS configuration information.</w:t>
      </w:r>
    </w:p>
    <w:p w14:paraId="4978FD50" w14:textId="70921CE7" w:rsidR="00EF4C85" w:rsidRDefault="00EF4C85" w:rsidP="00EF4C85">
      <w:pPr>
        <w:pStyle w:val="B1"/>
        <w:ind w:firstLine="0"/>
        <w:rPr>
          <w:ins w:id="96" w:author="Huawei-SA6#54" w:date="2023-04-04T16:40:00Z"/>
          <w:lang w:eastAsia="ko-KR"/>
        </w:rPr>
      </w:pPr>
      <w:ins w:id="97" w:author="Huawei-SA6#54" w:date="2023-04-04T16:40:00Z">
        <w:r w:rsidRPr="00EF4C85">
          <w:rPr>
            <w:lang w:eastAsia="ko-KR"/>
          </w:rPr>
          <w:t xml:space="preserve">The ECS may provide associated </w:t>
        </w:r>
        <w:r>
          <w:rPr>
            <w:lang w:eastAsia="ko-KR"/>
          </w:rPr>
          <w:t>T-</w:t>
        </w:r>
        <w:r w:rsidRPr="00EF4C85">
          <w:rPr>
            <w:lang w:eastAsia="ko-KR"/>
          </w:rPr>
          <w:t xml:space="preserve">EES(s) information (one </w:t>
        </w:r>
        <w:r>
          <w:rPr>
            <w:lang w:eastAsia="ko-KR"/>
          </w:rPr>
          <w:t>or</w:t>
        </w:r>
        <w:r w:rsidRPr="00EF4C85">
          <w:rPr>
            <w:lang w:eastAsia="ko-KR"/>
          </w:rPr>
          <w:t xml:space="preserve"> more </w:t>
        </w:r>
        <w:r>
          <w:rPr>
            <w:lang w:eastAsia="ko-KR"/>
          </w:rPr>
          <w:t>T-</w:t>
        </w:r>
        <w:r w:rsidRPr="00EF4C85">
          <w:rPr>
            <w:lang w:eastAsia="ko-KR"/>
          </w:rPr>
          <w:t xml:space="preserve">EES information) in the </w:t>
        </w:r>
      </w:ins>
      <w:ins w:id="98" w:author="Huawei-SA6#54" w:date="2023-04-04T16:41:00Z">
        <w:r>
          <w:rPr>
            <w:lang w:eastAsia="ko-KR"/>
          </w:rPr>
          <w:t xml:space="preserve">Retrieve T-EES </w:t>
        </w:r>
      </w:ins>
      <w:ins w:id="99" w:author="Huawei-SA6#54" w:date="2023-04-04T16:40:00Z">
        <w:r w:rsidRPr="00EF4C85">
          <w:rPr>
            <w:lang w:eastAsia="ko-KR"/>
          </w:rPr>
          <w:t>response along with the bundle EAS information.</w:t>
        </w:r>
      </w:ins>
    </w:p>
    <w:p w14:paraId="577311D3" w14:textId="77777777" w:rsidR="003B5EC4" w:rsidRDefault="003B5EC4" w:rsidP="003B5EC4">
      <w:r>
        <w:t>If the retrieve EES response contains a list of ECS configuration information, the S-EES may initiate retrieve T-EES procedure with one or more ECS(s) listed in the retrieve EES response.</w:t>
      </w:r>
    </w:p>
    <w:p w14:paraId="747FB1B4" w14:textId="77777777" w:rsidR="003B5EC4" w:rsidRDefault="003B5EC4" w:rsidP="003B5EC4">
      <w:pPr>
        <w:pStyle w:val="NO"/>
      </w:pPr>
      <w:r>
        <w:t>NOTE:</w:t>
      </w:r>
      <w:r>
        <w:tab/>
        <w:t>The Retrieve EES request initiated by the S-EES can be restricted only to its registered ECS.</w:t>
      </w:r>
    </w:p>
    <w:p w14:paraId="2067CDEB" w14:textId="77777777" w:rsidR="00EF4C85" w:rsidRPr="007053D0" w:rsidRDefault="00EF4C85" w:rsidP="00EF4C85"/>
    <w:p w14:paraId="49538018" w14:textId="77777777" w:rsidR="00EF4C85" w:rsidRPr="00C21836" w:rsidRDefault="00EF4C85" w:rsidP="00EF4C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4F5C9A8D" w14:textId="126A25B6" w:rsidR="00EF4C85" w:rsidRDefault="00EF4C85" w:rsidP="00EF4C85">
      <w:pPr>
        <w:pStyle w:val="4"/>
        <w:rPr>
          <w:ins w:id="100" w:author="Huawei-SA6#54" w:date="2023-04-04T16:44:00Z"/>
        </w:rPr>
      </w:pPr>
      <w:ins w:id="101" w:author="Huawei-SA6#54" w:date="2023-04-04T16:44:00Z">
        <w:r>
          <w:t>8.8.3</w:t>
        </w:r>
        <w:proofErr w:type="gramStart"/>
        <w:r>
          <w:t>.X</w:t>
        </w:r>
        <w:proofErr w:type="gramEnd"/>
        <w:r>
          <w:tab/>
        </w:r>
      </w:ins>
      <w:ins w:id="102" w:author="Huawei-SA6#54" w:date="2023-04-04T16:46:00Z">
        <w:r>
          <w:t xml:space="preserve">ACR information announcement </w:t>
        </w:r>
      </w:ins>
      <w:ins w:id="103" w:author="Huawei-SA6#54" w:date="2023-04-04T16:44:00Z">
        <w:r>
          <w:t>procedure</w:t>
        </w:r>
      </w:ins>
    </w:p>
    <w:p w14:paraId="55E253E8" w14:textId="3067D6E1" w:rsidR="00EF4C85" w:rsidRDefault="00EF4C85" w:rsidP="00EF4C85">
      <w:pPr>
        <w:rPr>
          <w:ins w:id="104" w:author="Huawei-SA6#54" w:date="2023-04-04T16:46:00Z"/>
        </w:rPr>
      </w:pPr>
      <w:ins w:id="105" w:author="Huawei-SA6#54" w:date="2023-04-04T16:46:00Z">
        <w:r>
          <w:t xml:space="preserve">Figure 8.8.3.X-1 illustrates the procedure for the S-EES to </w:t>
        </w:r>
      </w:ins>
      <w:ins w:id="106" w:author="Huawei-SA6#54" w:date="2023-04-04T16:47:00Z">
        <w:r>
          <w:t xml:space="preserve">announce the ACR information for bundle EAS to </w:t>
        </w:r>
      </w:ins>
      <w:ins w:id="107" w:author="Huawei-SA6#54" w:date="2023-04-04T17:21:00Z">
        <w:r w:rsidR="00584504">
          <w:t>associated</w:t>
        </w:r>
      </w:ins>
      <w:ins w:id="108" w:author="Huawei-SA6#54" w:date="2023-04-04T16:47:00Z">
        <w:r>
          <w:t xml:space="preserve"> S-EES</w:t>
        </w:r>
      </w:ins>
      <w:ins w:id="109" w:author="Huawei-SA6#54" w:date="2023-04-04T16:46:00Z">
        <w:r>
          <w:t>.</w:t>
        </w:r>
      </w:ins>
    </w:p>
    <w:p w14:paraId="3938E16A" w14:textId="77777777" w:rsidR="00AD4B50" w:rsidRDefault="00AD4B50" w:rsidP="00AD4B50">
      <w:pPr>
        <w:rPr>
          <w:ins w:id="110" w:author="Huawei-SA6#54" w:date="2023-04-04T17:04:00Z"/>
        </w:rPr>
      </w:pPr>
      <w:ins w:id="111" w:author="Huawei-SA6#54" w:date="2023-04-04T17:04:00Z">
        <w:r>
          <w:t>Pre-condition:</w:t>
        </w:r>
      </w:ins>
    </w:p>
    <w:p w14:paraId="562C687D" w14:textId="3370A88A" w:rsidR="00AD4B50" w:rsidRDefault="00AD4B50" w:rsidP="00AD4B50">
      <w:pPr>
        <w:pStyle w:val="B1"/>
        <w:rPr>
          <w:ins w:id="112" w:author="Huawei" w:date="2023-04-11T17:00:00Z"/>
        </w:rPr>
      </w:pPr>
      <w:ins w:id="113" w:author="Huawei-SA6#54" w:date="2023-04-04T17:04:00Z">
        <w:r>
          <w:t>1.</w:t>
        </w:r>
        <w:r>
          <w:tab/>
          <w:t xml:space="preserve">The S-EES has </w:t>
        </w:r>
      </w:ins>
      <w:ins w:id="114" w:author="Huawei-SA6#54" w:date="2023-04-04T17:05:00Z">
        <w:r>
          <w:t xml:space="preserve">obtained the </w:t>
        </w:r>
      </w:ins>
      <w:ins w:id="115" w:author="Huawei-SA6#54" w:date="2023-04-04T17:16:00Z">
        <w:r>
          <w:t xml:space="preserve">associated EES(s) information </w:t>
        </w:r>
        <w:r w:rsidR="00584504">
          <w:t>(e.g. address information) along with the EAS bundle information</w:t>
        </w:r>
      </w:ins>
      <w:ins w:id="116" w:author="Huawei-SA6#54" w:date="2023-04-04T17:17:00Z">
        <w:r w:rsidR="00584504">
          <w:t xml:space="preserve"> </w:t>
        </w:r>
      </w:ins>
      <w:ins w:id="117" w:author="Huawei-SA6#54" w:date="2023-04-04T17:16:00Z">
        <w:r w:rsidR="00584504">
          <w:t>during the EAS discovery procedure</w:t>
        </w:r>
      </w:ins>
      <w:ins w:id="118" w:author="Huawei-SA6#54" w:date="2023-04-04T17:20:00Z">
        <w:r w:rsidR="00584504">
          <w:t>.</w:t>
        </w:r>
      </w:ins>
      <w:ins w:id="119" w:author="Huawei-SA6#54" w:date="2023-04-04T17:16:00Z">
        <w:r w:rsidR="00584504">
          <w:t xml:space="preserve"> </w:t>
        </w:r>
      </w:ins>
    </w:p>
    <w:p w14:paraId="1E977503" w14:textId="3775BDB4" w:rsidR="00115D85" w:rsidRDefault="00115D85">
      <w:pPr>
        <w:pStyle w:val="TH"/>
        <w:rPr>
          <w:ins w:id="120" w:author="Huawei-SA6#54" w:date="2023-04-04T17:04:00Z"/>
        </w:rPr>
        <w:pPrChange w:id="121" w:author="Huawei" w:date="2023-04-11T17:00:00Z">
          <w:pPr>
            <w:pStyle w:val="B1"/>
          </w:pPr>
        </w:pPrChange>
      </w:pPr>
      <w:ins w:id="122" w:author="Huawei" w:date="2023-04-11T17:00:00Z">
        <w:r>
          <w:object w:dxaOrig="4585" w:dyaOrig="3001" w14:anchorId="617743ED">
            <v:shape id="_x0000_i1030" type="#_x0000_t75" style="width:229.15pt;height:150.2pt" o:ole="">
              <v:imagedata r:id="rId22" o:title=""/>
            </v:shape>
            <o:OLEObject Type="Embed" ProgID="Visio.Drawing.15" ShapeID="_x0000_i1030" DrawAspect="Content" ObjectID="_1742748853" r:id="rId23"/>
          </w:object>
        </w:r>
      </w:ins>
    </w:p>
    <w:p w14:paraId="4F895F2F" w14:textId="5CDE7E2D" w:rsidR="00AD4B50" w:rsidRDefault="00AD4B50" w:rsidP="00AD4B50">
      <w:pPr>
        <w:pStyle w:val="TF"/>
        <w:rPr>
          <w:ins w:id="123" w:author="Huawei-SA6#54" w:date="2023-04-04T17:15:00Z"/>
          <w:lang w:eastAsia="ko-KR"/>
        </w:rPr>
      </w:pPr>
      <w:ins w:id="124" w:author="Huawei-SA6#54" w:date="2023-04-04T17:15:00Z">
        <w:r>
          <w:rPr>
            <w:lang w:eastAsia="ko-KR"/>
          </w:rPr>
          <w:t>Figure 8</w:t>
        </w:r>
        <w:r>
          <w:t>.8</w:t>
        </w:r>
        <w:r>
          <w:rPr>
            <w:lang w:eastAsia="ko-KR"/>
          </w:rPr>
          <w:t>.3.</w:t>
        </w:r>
      </w:ins>
      <w:ins w:id="125" w:author="Huawei-SA6#54" w:date="2023-04-04T17:21:00Z">
        <w:r w:rsidR="00584504">
          <w:rPr>
            <w:lang w:eastAsia="ko-KR"/>
          </w:rPr>
          <w:t>X</w:t>
        </w:r>
      </w:ins>
      <w:ins w:id="126" w:author="Huawei-SA6#54" w:date="2023-04-04T17:15:00Z">
        <w:r>
          <w:rPr>
            <w:lang w:eastAsia="ko-KR"/>
          </w:rPr>
          <w:t xml:space="preserve">-1: </w:t>
        </w:r>
      </w:ins>
      <w:ins w:id="127" w:author="Huawei-SA6#54" w:date="2023-04-04T17:21:00Z">
        <w:r w:rsidR="00584504">
          <w:t>ACR information announcement</w:t>
        </w:r>
      </w:ins>
      <w:ins w:id="128" w:author="Huawei-SA6#54" w:date="2023-04-04T17:15:00Z">
        <w:r>
          <w:rPr>
            <w:lang w:eastAsia="ko-KR"/>
          </w:rPr>
          <w:t xml:space="preserve"> procedure</w:t>
        </w:r>
      </w:ins>
    </w:p>
    <w:p w14:paraId="3E8D2442" w14:textId="3FFC1C8D" w:rsidR="00584504" w:rsidRDefault="00584504">
      <w:pPr>
        <w:pStyle w:val="B1"/>
        <w:numPr>
          <w:ilvl w:val="0"/>
          <w:numId w:val="8"/>
        </w:numPr>
        <w:rPr>
          <w:ins w:id="129" w:author="Huawei-SA6#54" w:date="2023-04-04T17:23:00Z"/>
          <w:lang w:eastAsia="ko-KR"/>
        </w:rPr>
        <w:pPrChange w:id="130" w:author="Huawei-SA6#54" w:date="2023-04-04T17:23:00Z">
          <w:pPr>
            <w:pStyle w:val="B1"/>
          </w:pPr>
        </w:pPrChange>
      </w:pPr>
      <w:ins w:id="131" w:author="Huawei-SA6#54" w:date="2023-04-04T17:20:00Z">
        <w:r>
          <w:rPr>
            <w:lang w:eastAsia="ko-KR"/>
          </w:rPr>
          <w:t>The S-EES sends the ACR information announcing request</w:t>
        </w:r>
      </w:ins>
      <w:ins w:id="132" w:author="Huawei-SA6#54" w:date="2023-04-04T17:23:00Z">
        <w:r>
          <w:rPr>
            <w:lang w:eastAsia="ko-KR"/>
          </w:rPr>
          <w:t xml:space="preserve"> to the associate</w:t>
        </w:r>
      </w:ins>
      <w:ins w:id="133" w:author="Huawei-SA6#54" w:date="2023-04-04T17:25:00Z">
        <w:r>
          <w:rPr>
            <w:lang w:eastAsia="ko-KR"/>
          </w:rPr>
          <w:t>d</w:t>
        </w:r>
      </w:ins>
      <w:ins w:id="134" w:author="Huawei-SA6#54" w:date="2023-04-04T17:23:00Z">
        <w:r>
          <w:rPr>
            <w:lang w:eastAsia="ko-KR"/>
          </w:rPr>
          <w:t xml:space="preserve"> S-EES:</w:t>
        </w:r>
      </w:ins>
    </w:p>
    <w:p w14:paraId="150DBD51" w14:textId="776F1712" w:rsidR="00584504" w:rsidRDefault="00584504">
      <w:pPr>
        <w:pStyle w:val="B1"/>
        <w:numPr>
          <w:ilvl w:val="0"/>
          <w:numId w:val="9"/>
        </w:numPr>
        <w:rPr>
          <w:ins w:id="135" w:author="Huawei-SA6#54" w:date="2023-04-04T17:24:00Z"/>
          <w:lang w:eastAsia="ko-KR"/>
        </w:rPr>
        <w:pPrChange w:id="136" w:author="Huawei-SA6#54" w:date="2023-04-04T17:23:00Z">
          <w:pPr>
            <w:pStyle w:val="B1"/>
          </w:pPr>
        </w:pPrChange>
      </w:pPr>
      <w:ins w:id="137" w:author="Huawei-SA6#54" w:date="2023-04-04T17:23:00Z">
        <w:r>
          <w:rPr>
            <w:lang w:eastAsia="ko-KR"/>
          </w:rPr>
          <w:t xml:space="preserve">"ACR </w:t>
        </w:r>
      </w:ins>
      <w:ins w:id="138" w:author="Huawei-SA6#54" w:date="2023-04-04T17:24:00Z">
        <w:r>
          <w:rPr>
            <w:lang w:eastAsia="ko-KR"/>
          </w:rPr>
          <w:t xml:space="preserve">requirement </w:t>
        </w:r>
      </w:ins>
      <w:ins w:id="139" w:author="Huawei-SA6#54" w:date="2023-04-04T17:25:00Z">
        <w:r>
          <w:rPr>
            <w:lang w:eastAsia="ko-KR"/>
          </w:rPr>
          <w:t>announcement</w:t>
        </w:r>
      </w:ins>
      <w:ins w:id="140" w:author="Huawei-SA6#54" w:date="2023-04-04T17:24:00Z">
        <w:r>
          <w:rPr>
            <w:lang w:eastAsia="ko-KR"/>
          </w:rPr>
          <w:t>"</w:t>
        </w:r>
      </w:ins>
      <w:ins w:id="141" w:author="Huawei-SA6#54" w:date="2023-04-04T17:25:00Z">
        <w:r>
          <w:rPr>
            <w:lang w:eastAsia="ko-KR"/>
          </w:rPr>
          <w:t>. The request message may include ACR require</w:t>
        </w:r>
      </w:ins>
      <w:ins w:id="142" w:author="Huawei-SA6#54" w:date="2023-04-04T17:26:00Z">
        <w:r>
          <w:rPr>
            <w:lang w:eastAsia="ko-KR"/>
          </w:rPr>
          <w:t>ment indication along with the bundle EAS information.</w:t>
        </w:r>
      </w:ins>
    </w:p>
    <w:p w14:paraId="0C0F1EB0" w14:textId="295C39FD" w:rsidR="00584504" w:rsidRDefault="00584504">
      <w:pPr>
        <w:pStyle w:val="B1"/>
        <w:numPr>
          <w:ilvl w:val="0"/>
          <w:numId w:val="9"/>
        </w:numPr>
        <w:rPr>
          <w:ins w:id="143" w:author="Huawei-SA6#54" w:date="2023-04-04T17:20:00Z"/>
          <w:lang w:eastAsia="ko-KR"/>
        </w:rPr>
        <w:pPrChange w:id="144" w:author="Huawei-SA6#54" w:date="2023-04-04T17:23:00Z">
          <w:pPr>
            <w:pStyle w:val="B1"/>
          </w:pPr>
        </w:pPrChange>
      </w:pPr>
      <w:ins w:id="145" w:author="Huawei-SA6#54" w:date="2023-04-04T17:24:00Z">
        <w:r>
          <w:rPr>
            <w:lang w:eastAsia="ko-KR"/>
          </w:rPr>
          <w:t>"Target DNAI announcement</w:t>
        </w:r>
      </w:ins>
      <w:ins w:id="146" w:author="Huawei-SA6#54" w:date="2023-04-04T17:25:00Z">
        <w:r>
          <w:rPr>
            <w:lang w:eastAsia="ko-KR"/>
          </w:rPr>
          <w:t>"</w:t>
        </w:r>
      </w:ins>
      <w:ins w:id="147" w:author="Huawei-SA6#54" w:date="2023-04-04T17:24:00Z">
        <w:r>
          <w:rPr>
            <w:lang w:eastAsia="ko-KR"/>
          </w:rPr>
          <w:t xml:space="preserve"> </w:t>
        </w:r>
      </w:ins>
      <w:ins w:id="148" w:author="Huawei-SA6#54" w:date="2023-04-04T17:26:00Z">
        <w:r>
          <w:rPr>
            <w:lang w:eastAsia="ko-KR"/>
          </w:rPr>
          <w:t xml:space="preserve">The request message may include Target DNAI information </w:t>
        </w:r>
      </w:ins>
      <w:ins w:id="149" w:author="Huawei-SA6#54" w:date="2023-04-04T17:22:00Z">
        <w:r>
          <w:rPr>
            <w:lang w:eastAsia="ko-KR"/>
          </w:rPr>
          <w:t>associated with the bundle EAS information</w:t>
        </w:r>
      </w:ins>
      <w:ins w:id="150" w:author="Huawei-SA6#54" w:date="2023-04-04T17:20:00Z">
        <w:r>
          <w:rPr>
            <w:lang w:eastAsia="ko-KR"/>
          </w:rPr>
          <w:t xml:space="preserve"> to the </w:t>
        </w:r>
      </w:ins>
      <w:ins w:id="151" w:author="Huawei-SA6#54" w:date="2023-04-04T17:21:00Z">
        <w:r>
          <w:rPr>
            <w:lang w:eastAsia="ko-KR"/>
          </w:rPr>
          <w:t>associated S-EES</w:t>
        </w:r>
      </w:ins>
      <w:ins w:id="152" w:author="Huawei-SA6#54" w:date="2023-04-04T17:23:00Z">
        <w:r>
          <w:rPr>
            <w:lang w:eastAsia="ko-KR"/>
          </w:rPr>
          <w:t xml:space="preserve">. </w:t>
        </w:r>
      </w:ins>
    </w:p>
    <w:p w14:paraId="5C4AE292" w14:textId="01D6BDB9" w:rsidR="007C2751" w:rsidRDefault="007C2751">
      <w:pPr>
        <w:pStyle w:val="B1"/>
        <w:numPr>
          <w:ilvl w:val="0"/>
          <w:numId w:val="8"/>
        </w:numPr>
        <w:rPr>
          <w:ins w:id="153" w:author="Huawei-SA6#54" w:date="2023-04-04T17:33:00Z"/>
          <w:lang w:val="en-US"/>
        </w:rPr>
        <w:pPrChange w:id="154" w:author="Huawei-SA6#54" w:date="2023-04-04T17:33:00Z">
          <w:pPr>
            <w:pStyle w:val="B1"/>
          </w:pPr>
        </w:pPrChange>
      </w:pPr>
      <w:ins w:id="155" w:author="Huawei-SA6#54" w:date="2023-04-04T17:33:00Z">
        <w:r>
          <w:rPr>
            <w:lang w:val="en-US"/>
          </w:rPr>
          <w:t>Upon receiving the request from the S-EES, the associated S-EES validates the ACR information announc</w:t>
        </w:r>
      </w:ins>
      <w:ins w:id="156" w:author="Huawei-SA6#54" w:date="2023-04-04T17:34:00Z">
        <w:r>
          <w:rPr>
            <w:lang w:val="en-US"/>
          </w:rPr>
          <w:t>ing request</w:t>
        </w:r>
      </w:ins>
      <w:ins w:id="157" w:author="Huawei-SA6#54" w:date="2023-04-04T17:33:00Z">
        <w:r>
          <w:rPr>
            <w:lang w:val="en-US"/>
          </w:rPr>
          <w:t xml:space="preserve"> and verifies if the </w:t>
        </w:r>
      </w:ins>
      <w:ins w:id="158" w:author="Huawei-SA6#54" w:date="2023-04-04T17:34:00Z">
        <w:r>
          <w:rPr>
            <w:lang w:val="en-US"/>
          </w:rPr>
          <w:t xml:space="preserve">S-EES </w:t>
        </w:r>
      </w:ins>
      <w:ins w:id="159" w:author="Huawei-SA6#54" w:date="2023-04-04T17:33:00Z">
        <w:r>
          <w:rPr>
            <w:lang w:val="en-US"/>
          </w:rPr>
          <w:t>is authorized for this operation.</w:t>
        </w:r>
      </w:ins>
    </w:p>
    <w:p w14:paraId="7D9C96B7" w14:textId="231F6410" w:rsidR="007C2751" w:rsidRDefault="007C2751">
      <w:pPr>
        <w:pStyle w:val="B1"/>
        <w:numPr>
          <w:ilvl w:val="0"/>
          <w:numId w:val="10"/>
        </w:numPr>
        <w:rPr>
          <w:ins w:id="160" w:author="Huawei-SA6#54" w:date="2023-04-04T17:34:00Z"/>
          <w:lang w:eastAsia="ko-KR"/>
        </w:rPr>
        <w:pPrChange w:id="161" w:author="Huawei-SA6#54" w:date="2023-04-04T17:34:00Z">
          <w:pPr>
            <w:pStyle w:val="B1"/>
            <w:numPr>
              <w:numId w:val="9"/>
            </w:numPr>
            <w:ind w:left="1004" w:hanging="360"/>
          </w:pPr>
        </w:pPrChange>
      </w:pPr>
      <w:ins w:id="162" w:author="Huawei-SA6#54" w:date="2023-04-04T17:34:00Z">
        <w:r>
          <w:rPr>
            <w:lang w:eastAsia="ko-KR"/>
          </w:rPr>
          <w:lastRenderedPageBreak/>
          <w:t xml:space="preserve">"ACR requirement announcement". The </w:t>
        </w:r>
      </w:ins>
      <w:ins w:id="163" w:author="Huawei-SA6#54" w:date="2023-04-04T17:36:00Z">
        <w:r>
          <w:rPr>
            <w:lang w:eastAsia="ko-KR"/>
          </w:rPr>
          <w:t xml:space="preserve">associated S-EES stores the </w:t>
        </w:r>
        <w:r w:rsidR="003F35C2">
          <w:rPr>
            <w:lang w:eastAsia="ko-KR"/>
          </w:rPr>
          <w:t>ACR requirement along with the bu</w:t>
        </w:r>
      </w:ins>
      <w:ins w:id="164" w:author="Huawei-SA6#54" w:date="2023-04-04T17:37:00Z">
        <w:r w:rsidR="003F35C2">
          <w:rPr>
            <w:lang w:eastAsia="ko-KR"/>
          </w:rPr>
          <w:t>ndle EAS information</w:t>
        </w:r>
      </w:ins>
      <w:ins w:id="165" w:author="Huawei-SA6#54" w:date="2023-04-04T17:34:00Z">
        <w:r>
          <w:rPr>
            <w:lang w:eastAsia="ko-KR"/>
          </w:rPr>
          <w:t>.</w:t>
        </w:r>
      </w:ins>
    </w:p>
    <w:p w14:paraId="7B4ED360" w14:textId="06777945" w:rsidR="007C2751" w:rsidRDefault="007C2751">
      <w:pPr>
        <w:pStyle w:val="B1"/>
        <w:numPr>
          <w:ilvl w:val="0"/>
          <w:numId w:val="10"/>
        </w:numPr>
        <w:rPr>
          <w:ins w:id="166" w:author="Huawei-SA6#54" w:date="2023-04-04T17:34:00Z"/>
          <w:lang w:eastAsia="ko-KR"/>
        </w:rPr>
        <w:pPrChange w:id="167" w:author="Huawei-SA6#54" w:date="2023-04-04T17:34:00Z">
          <w:pPr>
            <w:pStyle w:val="B1"/>
            <w:numPr>
              <w:numId w:val="9"/>
            </w:numPr>
            <w:ind w:left="1004" w:hanging="360"/>
          </w:pPr>
        </w:pPrChange>
      </w:pPr>
      <w:ins w:id="168" w:author="Huawei-SA6#54" w:date="2023-04-04T17:34:00Z">
        <w:r>
          <w:rPr>
            <w:lang w:eastAsia="ko-KR"/>
          </w:rPr>
          <w:t xml:space="preserve">"Target DNAI announcement" The </w:t>
        </w:r>
      </w:ins>
      <w:ins w:id="169" w:author="Huawei-SA6#54" w:date="2023-04-04T17:35:00Z">
        <w:r>
          <w:rPr>
            <w:lang w:eastAsia="ko-KR"/>
          </w:rPr>
          <w:t>associated S-EES will use the Target DNAI information to discover</w:t>
        </w:r>
      </w:ins>
      <w:ins w:id="170" w:author="Huawei-SA6#54" w:date="2023-04-04T17:36:00Z">
        <w:r>
          <w:rPr>
            <w:lang w:eastAsia="ko-KR"/>
          </w:rPr>
          <w:t xml:space="preserve"> the T-EES from the ECS.</w:t>
        </w:r>
      </w:ins>
    </w:p>
    <w:p w14:paraId="7E8ED257" w14:textId="4B46FED9" w:rsidR="003F35C2" w:rsidRDefault="003F35C2">
      <w:pPr>
        <w:pStyle w:val="B1"/>
        <w:numPr>
          <w:ilvl w:val="0"/>
          <w:numId w:val="8"/>
        </w:numPr>
        <w:rPr>
          <w:ins w:id="171" w:author="Huawei-SA6#54" w:date="2023-04-04T17:37:00Z"/>
        </w:rPr>
        <w:pPrChange w:id="172" w:author="Huawei-SA6#54" w:date="2023-04-04T17:37:00Z">
          <w:pPr>
            <w:pStyle w:val="B1"/>
          </w:pPr>
        </w:pPrChange>
      </w:pPr>
      <w:ins w:id="173" w:author="Huawei-SA6#54" w:date="2023-04-04T17:37:00Z">
        <w:r>
          <w:t xml:space="preserve">If the processing of the request was successful, the EES sends an EAS information provisioning response to the EEC indicating a successful status. </w:t>
        </w:r>
      </w:ins>
    </w:p>
    <w:p w14:paraId="6CFFEE70" w14:textId="77777777" w:rsidR="004370F2" w:rsidRDefault="004370F2" w:rsidP="003F37CA"/>
    <w:p w14:paraId="2365FCC0" w14:textId="77777777" w:rsidR="00EF4C85" w:rsidRPr="007053D0" w:rsidRDefault="00EF4C85" w:rsidP="00EF4C85"/>
    <w:p w14:paraId="1A9E1809" w14:textId="77777777" w:rsidR="00EF4C85" w:rsidRPr="00C21836" w:rsidRDefault="00EF4C85" w:rsidP="00EF4C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64EA7B06" w14:textId="30AFDE16" w:rsidR="003F35C2" w:rsidRDefault="003F35C2" w:rsidP="003F35C2">
      <w:pPr>
        <w:pStyle w:val="4"/>
        <w:rPr>
          <w:ins w:id="174" w:author="Huawei-SA6#54" w:date="2023-04-04T17:46:00Z"/>
        </w:rPr>
      </w:pPr>
      <w:bookmarkStart w:id="175" w:name="_Toc131201095"/>
      <w:ins w:id="176" w:author="Huawei-SA6#54" w:date="2023-04-04T17:46:00Z">
        <w:r>
          <w:t>8.8.4</w:t>
        </w:r>
        <w:proofErr w:type="gramStart"/>
        <w:r>
          <w:t>.X</w:t>
        </w:r>
        <w:proofErr w:type="gramEnd"/>
        <w:r>
          <w:tab/>
        </w:r>
        <w:bookmarkEnd w:id="175"/>
        <w:r w:rsidR="005773D1">
          <w:t>ACR inf</w:t>
        </w:r>
      </w:ins>
      <w:ins w:id="177" w:author="Huawei-SA6#54" w:date="2023-04-04T17:47:00Z">
        <w:r w:rsidR="005773D1">
          <w:t>ormation announcement request</w:t>
        </w:r>
      </w:ins>
    </w:p>
    <w:p w14:paraId="7AD5C6FB" w14:textId="11784370" w:rsidR="003F35C2" w:rsidRDefault="003F35C2" w:rsidP="003F35C2">
      <w:pPr>
        <w:rPr>
          <w:ins w:id="178" w:author="Huawei-SA6#54" w:date="2023-04-04T17:46:00Z"/>
        </w:rPr>
      </w:pPr>
      <w:ins w:id="179" w:author="Huawei-SA6#54" w:date="2023-04-04T17:46:00Z">
        <w:r>
          <w:t>Table 8.</w:t>
        </w:r>
      </w:ins>
      <w:ins w:id="180" w:author="Huawei-SA6#54" w:date="2023-04-04T17:47:00Z">
        <w:r w:rsidR="005773D1">
          <w:t>8.4.X</w:t>
        </w:r>
      </w:ins>
      <w:ins w:id="181" w:author="Huawei-SA6#54" w:date="2023-04-04T17:46:00Z">
        <w:r>
          <w:t xml:space="preserve">-1 describes the information elements for </w:t>
        </w:r>
      </w:ins>
      <w:ins w:id="182" w:author="Huawei-SA6#54" w:date="2023-04-04T17:47:00Z">
        <w:r w:rsidR="005773D1" w:rsidRPr="005773D1">
          <w:t xml:space="preserve">ACR information announcement </w:t>
        </w:r>
        <w:r w:rsidR="005773D1">
          <w:t xml:space="preserve">request </w:t>
        </w:r>
      </w:ins>
      <w:ins w:id="183" w:author="Huawei-SA6#54" w:date="2023-04-04T17:46:00Z">
        <w:r>
          <w:t xml:space="preserve">from the </w:t>
        </w:r>
      </w:ins>
      <w:ins w:id="184" w:author="Huawei-SA6#54" w:date="2023-04-04T17:47:00Z">
        <w:r w:rsidR="005773D1">
          <w:t>S-EES</w:t>
        </w:r>
      </w:ins>
      <w:ins w:id="185" w:author="Huawei-SA6#54" w:date="2023-04-04T17:46:00Z">
        <w:r>
          <w:t xml:space="preserve"> to the </w:t>
        </w:r>
      </w:ins>
      <w:ins w:id="186" w:author="Huawei-SA6#54" w:date="2023-04-04T17:47:00Z">
        <w:r w:rsidR="00A3015E">
          <w:t xml:space="preserve">associated </w:t>
        </w:r>
      </w:ins>
      <w:ins w:id="187" w:author="Huawei-SA6#54" w:date="2023-04-04T19:47:00Z">
        <w:r w:rsidR="00A3015E">
          <w:t>S</w:t>
        </w:r>
      </w:ins>
      <w:ins w:id="188" w:author="Huawei-SA6#54" w:date="2023-04-04T17:47:00Z">
        <w:r w:rsidR="005773D1">
          <w:t>-EES</w:t>
        </w:r>
      </w:ins>
      <w:ins w:id="189" w:author="Huawei-SA6#54" w:date="2023-04-04T17:46:00Z">
        <w:r>
          <w:t>.</w:t>
        </w:r>
      </w:ins>
    </w:p>
    <w:p w14:paraId="763F79B3" w14:textId="261A7D0D" w:rsidR="003F35C2" w:rsidRDefault="003F35C2" w:rsidP="003F35C2">
      <w:pPr>
        <w:pStyle w:val="TH"/>
        <w:rPr>
          <w:ins w:id="190" w:author="Huawei-SA6#54" w:date="2023-04-04T17:46:00Z"/>
        </w:rPr>
      </w:pPr>
      <w:ins w:id="191" w:author="Huawei-SA6#54" w:date="2023-04-04T17:46:00Z">
        <w:r>
          <w:t>Table 8.</w:t>
        </w:r>
      </w:ins>
      <w:ins w:id="192" w:author="Huawei-SA6#54" w:date="2023-04-04T18:03:00Z">
        <w:r w:rsidR="009555D1">
          <w:t>8.4.X</w:t>
        </w:r>
      </w:ins>
      <w:ins w:id="193" w:author="Huawei-SA6#54" w:date="2023-04-04T17:46:00Z">
        <w:r>
          <w:t xml:space="preserve">-1: </w:t>
        </w:r>
      </w:ins>
      <w:ins w:id="194" w:author="Huawei-SA6#54" w:date="2023-04-04T18:02:00Z">
        <w:r w:rsidR="009555D1">
          <w:t xml:space="preserve">ACR information announcement </w:t>
        </w:r>
      </w:ins>
      <w:ins w:id="195" w:author="Huawei-SA6#54" w:date="2023-04-04T17:46:00Z">
        <w:r>
          <w:t>request</w:t>
        </w:r>
      </w:ins>
    </w:p>
    <w:tbl>
      <w:tblPr>
        <w:tblW w:w="8645" w:type="dxa"/>
        <w:jc w:val="center"/>
        <w:tblLayout w:type="fixed"/>
        <w:tblLook w:val="04A0" w:firstRow="1" w:lastRow="0" w:firstColumn="1" w:lastColumn="0" w:noHBand="0" w:noVBand="1"/>
        <w:tblPrChange w:id="196" w:author="Huawei-SA6#54" w:date="2023-04-04T18:06:00Z">
          <w:tblPr>
            <w:tblW w:w="8645" w:type="dxa"/>
            <w:jc w:val="center"/>
            <w:tblLayout w:type="fixed"/>
            <w:tblLook w:val="04A0" w:firstRow="1" w:lastRow="0" w:firstColumn="1" w:lastColumn="0" w:noHBand="0" w:noVBand="1"/>
          </w:tblPr>
        </w:tblPrChange>
      </w:tblPr>
      <w:tblGrid>
        <w:gridCol w:w="3236"/>
        <w:gridCol w:w="1086"/>
        <w:gridCol w:w="4323"/>
        <w:tblGridChange w:id="197">
          <w:tblGrid>
            <w:gridCol w:w="3236"/>
            <w:gridCol w:w="1086"/>
            <w:gridCol w:w="4323"/>
          </w:tblGrid>
        </w:tblGridChange>
      </w:tblGrid>
      <w:tr w:rsidR="003F35C2" w14:paraId="7678FE66" w14:textId="77777777" w:rsidTr="009555D1">
        <w:trPr>
          <w:jc w:val="center"/>
          <w:ins w:id="198" w:author="Huawei-SA6#54" w:date="2023-04-04T17:46:00Z"/>
          <w:trPrChange w:id="199" w:author="Huawei-SA6#54" w:date="2023-04-04T18:06:00Z">
            <w:trPr>
              <w:jc w:val="center"/>
            </w:trPr>
          </w:trPrChange>
        </w:trPr>
        <w:tc>
          <w:tcPr>
            <w:tcW w:w="3236" w:type="dxa"/>
            <w:tcBorders>
              <w:top w:val="single" w:sz="4" w:space="0" w:color="000000"/>
              <w:left w:val="single" w:sz="4" w:space="0" w:color="000000"/>
              <w:bottom w:val="single" w:sz="4" w:space="0" w:color="000000"/>
              <w:right w:val="nil"/>
            </w:tcBorders>
            <w:hideMark/>
            <w:tcPrChange w:id="200" w:author="Huawei-SA6#54" w:date="2023-04-04T18:06:00Z">
              <w:tcPr>
                <w:tcW w:w="3235" w:type="dxa"/>
                <w:tcBorders>
                  <w:top w:val="single" w:sz="4" w:space="0" w:color="000000"/>
                  <w:left w:val="single" w:sz="4" w:space="0" w:color="000000"/>
                  <w:bottom w:val="single" w:sz="4" w:space="0" w:color="000000"/>
                  <w:right w:val="nil"/>
                </w:tcBorders>
                <w:hideMark/>
              </w:tcPr>
            </w:tcPrChange>
          </w:tcPr>
          <w:p w14:paraId="7C2CC53B" w14:textId="77777777" w:rsidR="003F35C2" w:rsidRDefault="003F35C2">
            <w:pPr>
              <w:pStyle w:val="TAH"/>
              <w:rPr>
                <w:ins w:id="201" w:author="Huawei-SA6#54" w:date="2023-04-04T17:46:00Z"/>
              </w:rPr>
            </w:pPr>
            <w:ins w:id="202" w:author="Huawei-SA6#54" w:date="2023-04-04T17:46:00Z">
              <w:r>
                <w:t>Information element</w:t>
              </w:r>
            </w:ins>
          </w:p>
        </w:tc>
        <w:tc>
          <w:tcPr>
            <w:tcW w:w="1086" w:type="dxa"/>
            <w:tcBorders>
              <w:top w:val="single" w:sz="4" w:space="0" w:color="000000"/>
              <w:left w:val="single" w:sz="4" w:space="0" w:color="000000"/>
              <w:bottom w:val="single" w:sz="4" w:space="0" w:color="000000"/>
              <w:right w:val="nil"/>
            </w:tcBorders>
            <w:hideMark/>
            <w:tcPrChange w:id="203" w:author="Huawei-SA6#54" w:date="2023-04-04T18:06:00Z">
              <w:tcPr>
                <w:tcW w:w="1085" w:type="dxa"/>
                <w:tcBorders>
                  <w:top w:val="single" w:sz="4" w:space="0" w:color="000000"/>
                  <w:left w:val="single" w:sz="4" w:space="0" w:color="000000"/>
                  <w:bottom w:val="single" w:sz="4" w:space="0" w:color="000000"/>
                  <w:right w:val="nil"/>
                </w:tcBorders>
                <w:hideMark/>
              </w:tcPr>
            </w:tcPrChange>
          </w:tcPr>
          <w:p w14:paraId="5C97565A" w14:textId="77777777" w:rsidR="003F35C2" w:rsidRDefault="003F35C2">
            <w:pPr>
              <w:pStyle w:val="TAH"/>
              <w:rPr>
                <w:ins w:id="204" w:author="Huawei-SA6#54" w:date="2023-04-04T17:46:00Z"/>
              </w:rPr>
            </w:pPr>
            <w:ins w:id="205" w:author="Huawei-SA6#54" w:date="2023-04-04T17:46:00Z">
              <w:r>
                <w:t>Status</w:t>
              </w:r>
            </w:ins>
          </w:p>
        </w:tc>
        <w:tc>
          <w:tcPr>
            <w:tcW w:w="4323" w:type="dxa"/>
            <w:tcBorders>
              <w:top w:val="single" w:sz="4" w:space="0" w:color="000000"/>
              <w:left w:val="single" w:sz="4" w:space="0" w:color="000000"/>
              <w:bottom w:val="single" w:sz="4" w:space="0" w:color="000000"/>
              <w:right w:val="single" w:sz="4" w:space="0" w:color="000000"/>
            </w:tcBorders>
            <w:hideMark/>
            <w:tcPrChange w:id="206" w:author="Huawei-SA6#54" w:date="2023-04-04T18:06:00Z">
              <w:tcPr>
                <w:tcW w:w="4320" w:type="dxa"/>
                <w:tcBorders>
                  <w:top w:val="single" w:sz="4" w:space="0" w:color="000000"/>
                  <w:left w:val="single" w:sz="4" w:space="0" w:color="000000"/>
                  <w:bottom w:val="single" w:sz="4" w:space="0" w:color="000000"/>
                  <w:right w:val="single" w:sz="4" w:space="0" w:color="000000"/>
                </w:tcBorders>
                <w:hideMark/>
              </w:tcPr>
            </w:tcPrChange>
          </w:tcPr>
          <w:p w14:paraId="34D8A685" w14:textId="77777777" w:rsidR="003F35C2" w:rsidRDefault="003F35C2">
            <w:pPr>
              <w:pStyle w:val="TAH"/>
              <w:rPr>
                <w:ins w:id="207" w:author="Huawei-SA6#54" w:date="2023-04-04T17:46:00Z"/>
              </w:rPr>
            </w:pPr>
            <w:ins w:id="208" w:author="Huawei-SA6#54" w:date="2023-04-04T17:46:00Z">
              <w:r>
                <w:t>Description</w:t>
              </w:r>
            </w:ins>
          </w:p>
        </w:tc>
      </w:tr>
      <w:tr w:rsidR="003F35C2" w14:paraId="63353746" w14:textId="77777777" w:rsidTr="009555D1">
        <w:trPr>
          <w:jc w:val="center"/>
          <w:ins w:id="209" w:author="Huawei-SA6#54" w:date="2023-04-04T17:46:00Z"/>
          <w:trPrChange w:id="210" w:author="Huawei-SA6#54" w:date="2023-04-04T18:06:00Z">
            <w:trPr>
              <w:jc w:val="center"/>
            </w:trPr>
          </w:trPrChange>
        </w:trPr>
        <w:tc>
          <w:tcPr>
            <w:tcW w:w="3236" w:type="dxa"/>
            <w:tcBorders>
              <w:top w:val="single" w:sz="4" w:space="0" w:color="000000"/>
              <w:left w:val="single" w:sz="4" w:space="0" w:color="000000"/>
              <w:bottom w:val="single" w:sz="4" w:space="0" w:color="000000"/>
              <w:right w:val="nil"/>
            </w:tcBorders>
            <w:hideMark/>
            <w:tcPrChange w:id="211" w:author="Huawei-SA6#54" w:date="2023-04-04T18:06:00Z">
              <w:tcPr>
                <w:tcW w:w="3235" w:type="dxa"/>
                <w:tcBorders>
                  <w:top w:val="single" w:sz="4" w:space="0" w:color="000000"/>
                  <w:left w:val="single" w:sz="4" w:space="0" w:color="000000"/>
                  <w:bottom w:val="single" w:sz="4" w:space="0" w:color="000000"/>
                  <w:right w:val="nil"/>
                </w:tcBorders>
                <w:hideMark/>
              </w:tcPr>
            </w:tcPrChange>
          </w:tcPr>
          <w:p w14:paraId="1AC49734" w14:textId="125E6885" w:rsidR="003F35C2" w:rsidRDefault="009555D1">
            <w:pPr>
              <w:pStyle w:val="TAL"/>
              <w:rPr>
                <w:ins w:id="212" w:author="Huawei-SA6#54" w:date="2023-04-04T17:46:00Z"/>
              </w:rPr>
            </w:pPr>
            <w:ins w:id="213" w:author="Huawei-SA6#54" w:date="2023-04-04T18:04:00Z">
              <w:r>
                <w:t>S-EES ID</w:t>
              </w:r>
            </w:ins>
          </w:p>
        </w:tc>
        <w:tc>
          <w:tcPr>
            <w:tcW w:w="1086" w:type="dxa"/>
            <w:tcBorders>
              <w:top w:val="single" w:sz="4" w:space="0" w:color="000000"/>
              <w:left w:val="single" w:sz="4" w:space="0" w:color="000000"/>
              <w:bottom w:val="single" w:sz="4" w:space="0" w:color="000000"/>
              <w:right w:val="nil"/>
            </w:tcBorders>
            <w:hideMark/>
            <w:tcPrChange w:id="214" w:author="Huawei-SA6#54" w:date="2023-04-04T18:06:00Z">
              <w:tcPr>
                <w:tcW w:w="1085" w:type="dxa"/>
                <w:tcBorders>
                  <w:top w:val="single" w:sz="4" w:space="0" w:color="000000"/>
                  <w:left w:val="single" w:sz="4" w:space="0" w:color="000000"/>
                  <w:bottom w:val="single" w:sz="4" w:space="0" w:color="000000"/>
                  <w:right w:val="nil"/>
                </w:tcBorders>
                <w:hideMark/>
              </w:tcPr>
            </w:tcPrChange>
          </w:tcPr>
          <w:p w14:paraId="02E95B05" w14:textId="77777777" w:rsidR="003F35C2" w:rsidRDefault="003F35C2">
            <w:pPr>
              <w:pStyle w:val="TAC"/>
              <w:rPr>
                <w:ins w:id="215" w:author="Huawei-SA6#54" w:date="2023-04-04T17:46:00Z"/>
              </w:rPr>
            </w:pPr>
            <w:ins w:id="216" w:author="Huawei-SA6#54" w:date="2023-04-04T17:46:00Z">
              <w:r>
                <w:t>M</w:t>
              </w:r>
            </w:ins>
          </w:p>
        </w:tc>
        <w:tc>
          <w:tcPr>
            <w:tcW w:w="4323" w:type="dxa"/>
            <w:tcBorders>
              <w:top w:val="single" w:sz="4" w:space="0" w:color="000000"/>
              <w:left w:val="single" w:sz="4" w:space="0" w:color="000000"/>
              <w:bottom w:val="single" w:sz="4" w:space="0" w:color="000000"/>
              <w:right w:val="single" w:sz="4" w:space="0" w:color="000000"/>
            </w:tcBorders>
            <w:hideMark/>
            <w:tcPrChange w:id="217" w:author="Huawei-SA6#54" w:date="2023-04-04T18:06:00Z">
              <w:tcPr>
                <w:tcW w:w="4320" w:type="dxa"/>
                <w:tcBorders>
                  <w:top w:val="single" w:sz="4" w:space="0" w:color="000000"/>
                  <w:left w:val="single" w:sz="4" w:space="0" w:color="000000"/>
                  <w:bottom w:val="single" w:sz="4" w:space="0" w:color="000000"/>
                  <w:right w:val="single" w:sz="4" w:space="0" w:color="000000"/>
                </w:tcBorders>
                <w:hideMark/>
              </w:tcPr>
            </w:tcPrChange>
          </w:tcPr>
          <w:p w14:paraId="4D5579FA" w14:textId="48F385EA" w:rsidR="003F35C2" w:rsidRDefault="003F35C2" w:rsidP="009555D1">
            <w:pPr>
              <w:pStyle w:val="TAL"/>
              <w:rPr>
                <w:ins w:id="218" w:author="Huawei-SA6#54" w:date="2023-04-04T17:46:00Z"/>
              </w:rPr>
            </w:pPr>
            <w:ins w:id="219" w:author="Huawei-SA6#54" w:date="2023-04-04T17:46:00Z">
              <w:r>
                <w:t xml:space="preserve">The identifier of the </w:t>
              </w:r>
            </w:ins>
            <w:ins w:id="220" w:author="Huawei-SA6#54" w:date="2023-04-04T18:04:00Z">
              <w:r w:rsidR="009555D1">
                <w:t>S-EES</w:t>
              </w:r>
            </w:ins>
            <w:ins w:id="221" w:author="Huawei-SA6#54" w:date="2023-04-04T17:46:00Z">
              <w:r>
                <w:t>.</w:t>
              </w:r>
            </w:ins>
          </w:p>
        </w:tc>
      </w:tr>
      <w:tr w:rsidR="009555D1" w14:paraId="27C6B2AE" w14:textId="77777777" w:rsidTr="009555D1">
        <w:trPr>
          <w:jc w:val="center"/>
          <w:ins w:id="222" w:author="Huawei-SA6#54" w:date="2023-04-04T18:05:00Z"/>
          <w:trPrChange w:id="223" w:author="Huawei-SA6#54" w:date="2023-04-04T18:06:00Z">
            <w:trPr>
              <w:jc w:val="center"/>
            </w:trPr>
          </w:trPrChange>
        </w:trPr>
        <w:tc>
          <w:tcPr>
            <w:tcW w:w="3236" w:type="dxa"/>
            <w:tcBorders>
              <w:top w:val="single" w:sz="4" w:space="0" w:color="000000"/>
              <w:left w:val="single" w:sz="4" w:space="0" w:color="000000"/>
              <w:bottom w:val="single" w:sz="4" w:space="0" w:color="000000"/>
              <w:right w:val="nil"/>
            </w:tcBorders>
            <w:tcPrChange w:id="224" w:author="Huawei-SA6#54" w:date="2023-04-04T18:06:00Z">
              <w:tcPr>
                <w:tcW w:w="3235" w:type="dxa"/>
                <w:tcBorders>
                  <w:top w:val="single" w:sz="4" w:space="0" w:color="000000"/>
                  <w:left w:val="single" w:sz="4" w:space="0" w:color="000000"/>
                  <w:bottom w:val="single" w:sz="4" w:space="0" w:color="000000"/>
                  <w:right w:val="nil"/>
                </w:tcBorders>
              </w:tcPr>
            </w:tcPrChange>
          </w:tcPr>
          <w:p w14:paraId="02AB429E" w14:textId="590B8B85" w:rsidR="009555D1" w:rsidRDefault="009555D1">
            <w:pPr>
              <w:pStyle w:val="TAL"/>
              <w:rPr>
                <w:ins w:id="225" w:author="Huawei-SA6#54" w:date="2023-04-04T18:05:00Z"/>
              </w:rPr>
            </w:pPr>
            <w:ins w:id="226" w:author="Huawei-SA6#54" w:date="2023-04-04T18:05:00Z">
              <w:r>
                <w:t>Bundle EAS information</w:t>
              </w:r>
            </w:ins>
          </w:p>
        </w:tc>
        <w:tc>
          <w:tcPr>
            <w:tcW w:w="1086" w:type="dxa"/>
            <w:tcBorders>
              <w:top w:val="single" w:sz="4" w:space="0" w:color="000000"/>
              <w:left w:val="single" w:sz="4" w:space="0" w:color="000000"/>
              <w:bottom w:val="single" w:sz="4" w:space="0" w:color="000000"/>
              <w:right w:val="nil"/>
            </w:tcBorders>
            <w:tcPrChange w:id="227" w:author="Huawei-SA6#54" w:date="2023-04-04T18:06:00Z">
              <w:tcPr>
                <w:tcW w:w="1085" w:type="dxa"/>
                <w:tcBorders>
                  <w:top w:val="single" w:sz="4" w:space="0" w:color="000000"/>
                  <w:left w:val="single" w:sz="4" w:space="0" w:color="000000"/>
                  <w:bottom w:val="single" w:sz="4" w:space="0" w:color="000000"/>
                  <w:right w:val="nil"/>
                </w:tcBorders>
              </w:tcPr>
            </w:tcPrChange>
          </w:tcPr>
          <w:p w14:paraId="7F276117" w14:textId="338802F6" w:rsidR="009555D1" w:rsidRDefault="009555D1">
            <w:pPr>
              <w:pStyle w:val="TAC"/>
              <w:rPr>
                <w:ins w:id="228" w:author="Huawei-SA6#54" w:date="2023-04-04T18:05:00Z"/>
              </w:rPr>
            </w:pPr>
            <w:ins w:id="229" w:author="Huawei-SA6#54" w:date="2023-04-04T18:06:00Z">
              <w:r>
                <w:t>M</w:t>
              </w:r>
            </w:ins>
          </w:p>
        </w:tc>
        <w:tc>
          <w:tcPr>
            <w:tcW w:w="4323" w:type="dxa"/>
            <w:tcBorders>
              <w:top w:val="single" w:sz="4" w:space="0" w:color="000000"/>
              <w:left w:val="single" w:sz="4" w:space="0" w:color="000000"/>
              <w:bottom w:val="single" w:sz="4" w:space="0" w:color="000000"/>
              <w:right w:val="single" w:sz="4" w:space="0" w:color="000000"/>
            </w:tcBorders>
            <w:tcPrChange w:id="230" w:author="Huawei-SA6#54" w:date="2023-04-04T18:06:00Z">
              <w:tcPr>
                <w:tcW w:w="4320" w:type="dxa"/>
                <w:tcBorders>
                  <w:top w:val="single" w:sz="4" w:space="0" w:color="000000"/>
                  <w:left w:val="single" w:sz="4" w:space="0" w:color="000000"/>
                  <w:bottom w:val="single" w:sz="4" w:space="0" w:color="000000"/>
                  <w:right w:val="single" w:sz="4" w:space="0" w:color="000000"/>
                </w:tcBorders>
              </w:tcPr>
            </w:tcPrChange>
          </w:tcPr>
          <w:p w14:paraId="24C4AA51" w14:textId="3C850AD3" w:rsidR="009555D1" w:rsidRDefault="009555D1" w:rsidP="009555D1">
            <w:pPr>
              <w:pStyle w:val="TAL"/>
              <w:rPr>
                <w:ins w:id="231" w:author="Huawei-SA6#54" w:date="2023-04-04T18:05:00Z"/>
              </w:rPr>
            </w:pPr>
            <w:ins w:id="232" w:author="Huawei-SA6#54" w:date="2023-04-04T18:06:00Z">
              <w:r>
                <w:rPr>
                  <w:lang w:eastAsia="zh-CN"/>
                </w:rPr>
                <w:t>EAS bundles to which the EAS belongs and related bundling requirements.</w:t>
              </w:r>
            </w:ins>
          </w:p>
        </w:tc>
      </w:tr>
      <w:tr w:rsidR="009555D1" w14:paraId="4A3C30B4" w14:textId="77777777" w:rsidTr="009555D1">
        <w:trPr>
          <w:jc w:val="center"/>
          <w:ins w:id="233" w:author="Huawei-SA6#54" w:date="2023-04-04T18:06:00Z"/>
        </w:trPr>
        <w:tc>
          <w:tcPr>
            <w:tcW w:w="3236" w:type="dxa"/>
            <w:tcBorders>
              <w:top w:val="single" w:sz="4" w:space="0" w:color="000000"/>
              <w:left w:val="single" w:sz="4" w:space="0" w:color="000000"/>
              <w:bottom w:val="single" w:sz="4" w:space="0" w:color="000000"/>
              <w:right w:val="nil"/>
            </w:tcBorders>
          </w:tcPr>
          <w:p w14:paraId="636A0FDC" w14:textId="6BE710B7" w:rsidR="009555D1" w:rsidRDefault="009555D1">
            <w:pPr>
              <w:pStyle w:val="TAL"/>
              <w:rPr>
                <w:ins w:id="234" w:author="Huawei-SA6#54" w:date="2023-04-04T18:06:00Z"/>
              </w:rPr>
            </w:pPr>
            <w:ins w:id="235" w:author="Huawei-SA6#54" w:date="2023-04-04T18:06:00Z">
              <w:r>
                <w:rPr>
                  <w:lang w:eastAsia="zh-CN"/>
                </w:rPr>
                <w:t>&gt; Bundle ID or list of EASID</w:t>
              </w:r>
            </w:ins>
          </w:p>
        </w:tc>
        <w:tc>
          <w:tcPr>
            <w:tcW w:w="1086" w:type="dxa"/>
            <w:tcBorders>
              <w:top w:val="single" w:sz="4" w:space="0" w:color="000000"/>
              <w:left w:val="single" w:sz="4" w:space="0" w:color="000000"/>
              <w:bottom w:val="single" w:sz="4" w:space="0" w:color="000000"/>
              <w:right w:val="nil"/>
            </w:tcBorders>
          </w:tcPr>
          <w:p w14:paraId="76EF56D1" w14:textId="1A791E31" w:rsidR="009555D1" w:rsidRDefault="009555D1">
            <w:pPr>
              <w:pStyle w:val="TAC"/>
              <w:rPr>
                <w:ins w:id="236" w:author="Huawei-SA6#54" w:date="2023-04-04T18:06:00Z"/>
              </w:rPr>
            </w:pPr>
            <w:ins w:id="237" w:author="Huawei-SA6#54" w:date="2023-04-04T18:06:00Z">
              <w:r>
                <w:t>M</w:t>
              </w:r>
            </w:ins>
          </w:p>
        </w:tc>
        <w:tc>
          <w:tcPr>
            <w:tcW w:w="4323" w:type="dxa"/>
            <w:tcBorders>
              <w:top w:val="single" w:sz="4" w:space="0" w:color="000000"/>
              <w:left w:val="single" w:sz="4" w:space="0" w:color="000000"/>
              <w:bottom w:val="single" w:sz="4" w:space="0" w:color="000000"/>
              <w:right w:val="single" w:sz="4" w:space="0" w:color="000000"/>
            </w:tcBorders>
          </w:tcPr>
          <w:p w14:paraId="56E27F58" w14:textId="3D2B6225" w:rsidR="009555D1" w:rsidRDefault="009555D1" w:rsidP="009555D1">
            <w:pPr>
              <w:pStyle w:val="TAL"/>
              <w:rPr>
                <w:ins w:id="238" w:author="Huawei-SA6#54" w:date="2023-04-04T18:06:00Z"/>
              </w:rPr>
            </w:pPr>
            <w:ins w:id="239" w:author="Huawei-SA6#54" w:date="2023-04-04T18:06:00Z">
              <w:r>
                <w:rPr>
                  <w:lang w:eastAsia="zh-CN"/>
                </w:rPr>
                <w:t>A list of EASIDs or a bundle ID as described in clause 7.2.10.</w:t>
              </w:r>
            </w:ins>
          </w:p>
        </w:tc>
      </w:tr>
      <w:tr w:rsidR="003F35C2" w14:paraId="6B5BD412" w14:textId="77777777" w:rsidTr="009555D1">
        <w:trPr>
          <w:jc w:val="center"/>
          <w:ins w:id="240" w:author="Huawei-SA6#54" w:date="2023-04-04T17:46:00Z"/>
          <w:trPrChange w:id="241" w:author="Huawei-SA6#54" w:date="2023-04-04T18:06:00Z">
            <w:trPr>
              <w:jc w:val="center"/>
            </w:trPr>
          </w:trPrChange>
        </w:trPr>
        <w:tc>
          <w:tcPr>
            <w:tcW w:w="3236" w:type="dxa"/>
            <w:tcBorders>
              <w:top w:val="single" w:sz="4" w:space="0" w:color="000000"/>
              <w:left w:val="single" w:sz="4" w:space="0" w:color="000000"/>
              <w:bottom w:val="single" w:sz="4" w:space="0" w:color="000000"/>
              <w:right w:val="nil"/>
            </w:tcBorders>
            <w:hideMark/>
            <w:tcPrChange w:id="242" w:author="Huawei-SA6#54" w:date="2023-04-04T18:06:00Z">
              <w:tcPr>
                <w:tcW w:w="3235" w:type="dxa"/>
                <w:tcBorders>
                  <w:top w:val="single" w:sz="4" w:space="0" w:color="000000"/>
                  <w:left w:val="single" w:sz="4" w:space="0" w:color="000000"/>
                  <w:bottom w:val="single" w:sz="4" w:space="0" w:color="000000"/>
                  <w:right w:val="nil"/>
                </w:tcBorders>
                <w:hideMark/>
              </w:tcPr>
            </w:tcPrChange>
          </w:tcPr>
          <w:p w14:paraId="0B9665E7" w14:textId="799EEB7B" w:rsidR="003F35C2" w:rsidRDefault="0000308B">
            <w:pPr>
              <w:pStyle w:val="TAL"/>
              <w:rPr>
                <w:ins w:id="243" w:author="Huawei-SA6#54" w:date="2023-04-04T17:46:00Z"/>
              </w:rPr>
            </w:pPr>
            <w:ins w:id="244" w:author="Huawei-SA6#54" w:date="2023-04-04T18:07:00Z">
              <w:r>
                <w:t xml:space="preserve">&gt; </w:t>
              </w:r>
            </w:ins>
            <w:ins w:id="245" w:author="Huawei-SA6#54" w:date="2023-04-04T18:04:00Z">
              <w:r w:rsidR="009555D1">
                <w:t>ACR requirement indication</w:t>
              </w:r>
            </w:ins>
            <w:ins w:id="246" w:author="Huawei-SA6#54" w:date="2023-04-04T18:07:00Z">
              <w:r w:rsidR="009555D1">
                <w:t xml:space="preserve"> (</w:t>
              </w:r>
              <w:r w:rsidR="007808E5">
                <w:t>NO</w:t>
              </w:r>
              <w:r w:rsidR="009555D1">
                <w:t>TE</w:t>
              </w:r>
            </w:ins>
            <w:ins w:id="247" w:author="Huawei-SA6#54" w:date="2023-04-04T18:30:00Z">
              <w:r w:rsidR="007808E5">
                <w:t>1</w:t>
              </w:r>
            </w:ins>
            <w:ins w:id="248" w:author="Huawei-SA6#54" w:date="2023-04-04T18:07:00Z">
              <w:r w:rsidR="009555D1">
                <w:t>)</w:t>
              </w:r>
            </w:ins>
          </w:p>
        </w:tc>
        <w:tc>
          <w:tcPr>
            <w:tcW w:w="1086" w:type="dxa"/>
            <w:tcBorders>
              <w:top w:val="single" w:sz="4" w:space="0" w:color="000000"/>
              <w:left w:val="single" w:sz="4" w:space="0" w:color="000000"/>
              <w:bottom w:val="single" w:sz="4" w:space="0" w:color="000000"/>
              <w:right w:val="nil"/>
            </w:tcBorders>
            <w:hideMark/>
            <w:tcPrChange w:id="249" w:author="Huawei-SA6#54" w:date="2023-04-04T18:06:00Z">
              <w:tcPr>
                <w:tcW w:w="1085" w:type="dxa"/>
                <w:tcBorders>
                  <w:top w:val="single" w:sz="4" w:space="0" w:color="000000"/>
                  <w:left w:val="single" w:sz="4" w:space="0" w:color="000000"/>
                  <w:bottom w:val="single" w:sz="4" w:space="0" w:color="000000"/>
                  <w:right w:val="nil"/>
                </w:tcBorders>
                <w:hideMark/>
              </w:tcPr>
            </w:tcPrChange>
          </w:tcPr>
          <w:p w14:paraId="23D010DB" w14:textId="59EAF6EE" w:rsidR="003F35C2" w:rsidRDefault="009955E7">
            <w:pPr>
              <w:pStyle w:val="TAC"/>
              <w:rPr>
                <w:ins w:id="250" w:author="Huawei-SA6#54" w:date="2023-04-04T17:46:00Z"/>
              </w:rPr>
            </w:pPr>
            <w:ins w:id="251" w:author="Huawei-SA6#54" w:date="2023-04-11T10:24:00Z">
              <w:r>
                <w:t>O</w:t>
              </w:r>
            </w:ins>
          </w:p>
        </w:tc>
        <w:tc>
          <w:tcPr>
            <w:tcW w:w="4323" w:type="dxa"/>
            <w:tcBorders>
              <w:top w:val="single" w:sz="4" w:space="0" w:color="000000"/>
              <w:left w:val="single" w:sz="4" w:space="0" w:color="000000"/>
              <w:bottom w:val="single" w:sz="4" w:space="0" w:color="000000"/>
              <w:right w:val="single" w:sz="4" w:space="0" w:color="000000"/>
            </w:tcBorders>
            <w:hideMark/>
            <w:tcPrChange w:id="252" w:author="Huawei-SA6#54" w:date="2023-04-04T18:06:00Z">
              <w:tcPr>
                <w:tcW w:w="4320" w:type="dxa"/>
                <w:tcBorders>
                  <w:top w:val="single" w:sz="4" w:space="0" w:color="000000"/>
                  <w:left w:val="single" w:sz="4" w:space="0" w:color="000000"/>
                  <w:bottom w:val="single" w:sz="4" w:space="0" w:color="000000"/>
                  <w:right w:val="single" w:sz="4" w:space="0" w:color="000000"/>
                </w:tcBorders>
                <w:hideMark/>
              </w:tcPr>
            </w:tcPrChange>
          </w:tcPr>
          <w:p w14:paraId="00237568" w14:textId="604907DC" w:rsidR="003F35C2" w:rsidRDefault="0000308B">
            <w:pPr>
              <w:pStyle w:val="TAL"/>
              <w:rPr>
                <w:ins w:id="253" w:author="Huawei-SA6#54" w:date="2023-04-04T17:46:00Z"/>
              </w:rPr>
            </w:pPr>
            <w:ins w:id="254" w:author="Huawei-SA6#54" w:date="2023-04-04T18:07:00Z">
              <w:r>
                <w:t xml:space="preserve">Indicates that </w:t>
              </w:r>
            </w:ins>
            <w:ins w:id="255" w:author="Huawei-SA6#54" w:date="2023-04-04T18:17:00Z">
              <w:r w:rsidR="00281BC2">
                <w:t>the ACR is required for the bundle EAS</w:t>
              </w:r>
            </w:ins>
            <w:ins w:id="256" w:author="Huawei-SA6#54" w:date="2023-04-04T18:20:00Z">
              <w:r w:rsidR="00281BC2">
                <w:t>.</w:t>
              </w:r>
            </w:ins>
          </w:p>
        </w:tc>
      </w:tr>
      <w:tr w:rsidR="007808E5" w14:paraId="554906D1" w14:textId="77777777" w:rsidTr="009555D1">
        <w:trPr>
          <w:jc w:val="center"/>
          <w:ins w:id="257" w:author="Huawei-SA6#54" w:date="2023-04-04T17:46:00Z"/>
          <w:trPrChange w:id="258" w:author="Huawei-SA6#54" w:date="2023-04-04T18:06:00Z">
            <w:trPr>
              <w:jc w:val="center"/>
            </w:trPr>
          </w:trPrChange>
        </w:trPr>
        <w:tc>
          <w:tcPr>
            <w:tcW w:w="3236" w:type="dxa"/>
            <w:tcBorders>
              <w:top w:val="single" w:sz="4" w:space="0" w:color="000000"/>
              <w:left w:val="single" w:sz="4" w:space="0" w:color="000000"/>
              <w:bottom w:val="single" w:sz="4" w:space="0" w:color="000000"/>
              <w:right w:val="nil"/>
            </w:tcBorders>
            <w:hideMark/>
            <w:tcPrChange w:id="259" w:author="Huawei-SA6#54" w:date="2023-04-04T18:06:00Z">
              <w:tcPr>
                <w:tcW w:w="3235" w:type="dxa"/>
                <w:tcBorders>
                  <w:top w:val="single" w:sz="4" w:space="0" w:color="000000"/>
                  <w:left w:val="single" w:sz="4" w:space="0" w:color="000000"/>
                  <w:bottom w:val="single" w:sz="4" w:space="0" w:color="000000"/>
                  <w:right w:val="nil"/>
                </w:tcBorders>
                <w:hideMark/>
              </w:tcPr>
            </w:tcPrChange>
          </w:tcPr>
          <w:p w14:paraId="3CE3A6B5" w14:textId="60AA89EC" w:rsidR="007808E5" w:rsidRDefault="007808E5" w:rsidP="007808E5">
            <w:pPr>
              <w:pStyle w:val="TAL"/>
              <w:tabs>
                <w:tab w:val="right" w:pos="2664"/>
              </w:tabs>
              <w:rPr>
                <w:ins w:id="260" w:author="Huawei-SA6#54" w:date="2023-04-04T17:46:00Z"/>
                <w:lang w:eastAsia="ko-KR"/>
              </w:rPr>
            </w:pPr>
            <w:ins w:id="261" w:author="Huawei-SA6#54" w:date="2023-04-04T18:30:00Z">
              <w:r>
                <w:t>&gt; Target DNAI (NOTE2)</w:t>
              </w:r>
            </w:ins>
          </w:p>
        </w:tc>
        <w:tc>
          <w:tcPr>
            <w:tcW w:w="1086" w:type="dxa"/>
            <w:tcBorders>
              <w:top w:val="single" w:sz="4" w:space="0" w:color="000000"/>
              <w:left w:val="single" w:sz="4" w:space="0" w:color="000000"/>
              <w:bottom w:val="single" w:sz="4" w:space="0" w:color="000000"/>
              <w:right w:val="nil"/>
            </w:tcBorders>
            <w:hideMark/>
            <w:tcPrChange w:id="262" w:author="Huawei-SA6#54" w:date="2023-04-04T18:06:00Z">
              <w:tcPr>
                <w:tcW w:w="1085" w:type="dxa"/>
                <w:tcBorders>
                  <w:top w:val="single" w:sz="4" w:space="0" w:color="000000"/>
                  <w:left w:val="single" w:sz="4" w:space="0" w:color="000000"/>
                  <w:bottom w:val="single" w:sz="4" w:space="0" w:color="000000"/>
                  <w:right w:val="nil"/>
                </w:tcBorders>
                <w:hideMark/>
              </w:tcPr>
            </w:tcPrChange>
          </w:tcPr>
          <w:p w14:paraId="047F52D6" w14:textId="3058CE31" w:rsidR="007808E5" w:rsidRDefault="009955E7" w:rsidP="007808E5">
            <w:pPr>
              <w:pStyle w:val="TAC"/>
              <w:rPr>
                <w:ins w:id="263" w:author="Huawei-SA6#54" w:date="2023-04-04T17:46:00Z"/>
                <w:lang w:eastAsia="ko-KR"/>
              </w:rPr>
            </w:pPr>
            <w:ins w:id="264" w:author="Huawei-SA6#54" w:date="2023-04-11T10:24:00Z">
              <w:r>
                <w:rPr>
                  <w:lang w:eastAsia="ko-KR"/>
                </w:rPr>
                <w:t>O</w:t>
              </w:r>
            </w:ins>
          </w:p>
        </w:tc>
        <w:tc>
          <w:tcPr>
            <w:tcW w:w="4323" w:type="dxa"/>
            <w:tcBorders>
              <w:top w:val="single" w:sz="4" w:space="0" w:color="000000"/>
              <w:left w:val="single" w:sz="4" w:space="0" w:color="000000"/>
              <w:bottom w:val="single" w:sz="4" w:space="0" w:color="000000"/>
              <w:right w:val="single" w:sz="4" w:space="0" w:color="000000"/>
            </w:tcBorders>
            <w:hideMark/>
            <w:tcPrChange w:id="265" w:author="Huawei-SA6#54" w:date="2023-04-04T18:06:00Z">
              <w:tcPr>
                <w:tcW w:w="4320" w:type="dxa"/>
                <w:tcBorders>
                  <w:top w:val="single" w:sz="4" w:space="0" w:color="000000"/>
                  <w:left w:val="single" w:sz="4" w:space="0" w:color="000000"/>
                  <w:bottom w:val="single" w:sz="4" w:space="0" w:color="000000"/>
                  <w:right w:val="single" w:sz="4" w:space="0" w:color="000000"/>
                </w:tcBorders>
                <w:hideMark/>
              </w:tcPr>
            </w:tcPrChange>
          </w:tcPr>
          <w:p w14:paraId="2399907E" w14:textId="3D6AF78F" w:rsidR="007808E5" w:rsidRDefault="007808E5" w:rsidP="007808E5">
            <w:pPr>
              <w:pStyle w:val="TAL"/>
              <w:rPr>
                <w:ins w:id="266" w:author="Huawei-SA6#54" w:date="2023-04-04T17:46:00Z"/>
                <w:lang w:eastAsia="ko-KR"/>
              </w:rPr>
            </w:pPr>
            <w:ins w:id="267" w:author="Huawei-SA6#54" w:date="2023-04-04T18:30:00Z">
              <w:r>
                <w:t>Indicates that the ACR is required for the bundle EAS.</w:t>
              </w:r>
            </w:ins>
          </w:p>
        </w:tc>
      </w:tr>
      <w:tr w:rsidR="003F35C2" w14:paraId="0D372012" w14:textId="77777777" w:rsidTr="009555D1">
        <w:trPr>
          <w:jc w:val="center"/>
          <w:ins w:id="268" w:author="Huawei-SA6#54" w:date="2023-04-04T17:46:00Z"/>
          <w:trPrChange w:id="269" w:author="Huawei-SA6#54" w:date="2023-04-04T18:06:00Z">
            <w:trPr>
              <w:jc w:val="center"/>
            </w:trPr>
          </w:trPrChange>
        </w:trPr>
        <w:tc>
          <w:tcPr>
            <w:tcW w:w="8645" w:type="dxa"/>
            <w:gridSpan w:val="3"/>
            <w:tcBorders>
              <w:top w:val="single" w:sz="4" w:space="0" w:color="000000"/>
              <w:left w:val="single" w:sz="4" w:space="0" w:color="000000"/>
              <w:bottom w:val="single" w:sz="4" w:space="0" w:color="000000"/>
              <w:right w:val="single" w:sz="4" w:space="0" w:color="000000"/>
            </w:tcBorders>
            <w:hideMark/>
            <w:tcPrChange w:id="270" w:author="Huawei-SA6#54" w:date="2023-04-04T18:06:00Z">
              <w:tcPr>
                <w:tcW w:w="8640" w:type="dxa"/>
                <w:gridSpan w:val="3"/>
                <w:tcBorders>
                  <w:top w:val="single" w:sz="4" w:space="0" w:color="000000"/>
                  <w:left w:val="single" w:sz="4" w:space="0" w:color="000000"/>
                  <w:bottom w:val="single" w:sz="4" w:space="0" w:color="000000"/>
                  <w:right w:val="single" w:sz="4" w:space="0" w:color="000000"/>
                </w:tcBorders>
                <w:hideMark/>
              </w:tcPr>
            </w:tcPrChange>
          </w:tcPr>
          <w:p w14:paraId="7359703F" w14:textId="2490F648" w:rsidR="003F35C2" w:rsidRDefault="003F35C2" w:rsidP="007808E5">
            <w:pPr>
              <w:pStyle w:val="TAN"/>
              <w:rPr>
                <w:ins w:id="271" w:author="Huawei-SA6#54" w:date="2023-04-04T17:46:00Z"/>
              </w:rPr>
            </w:pPr>
            <w:ins w:id="272" w:author="Huawei-SA6#54" w:date="2023-04-04T17:46:00Z">
              <w:r>
                <w:t>NOTE 1:</w:t>
              </w:r>
              <w:r>
                <w:tab/>
              </w:r>
            </w:ins>
            <w:ins w:id="273" w:author="Huawei-SA6#54" w:date="2023-04-04T18:34:00Z">
              <w:r w:rsidR="007808E5">
                <w:t>The IE is present only if request type is “ACR requirement announcement”</w:t>
              </w:r>
            </w:ins>
          </w:p>
          <w:p w14:paraId="6DEF37A8" w14:textId="6844F8ED" w:rsidR="003F35C2" w:rsidRDefault="003F35C2" w:rsidP="007808E5">
            <w:pPr>
              <w:pStyle w:val="TAN"/>
              <w:rPr>
                <w:ins w:id="274" w:author="Huawei-SA6#54" w:date="2023-04-04T17:46:00Z"/>
              </w:rPr>
            </w:pPr>
            <w:ins w:id="275" w:author="Huawei-SA6#54" w:date="2023-04-04T17:46:00Z">
              <w:r>
                <w:t>NOTE 2:</w:t>
              </w:r>
              <w:r>
                <w:tab/>
                <w:t xml:space="preserve">The </w:t>
              </w:r>
            </w:ins>
            <w:ins w:id="276" w:author="Huawei-SA6#54" w:date="2023-04-04T18:34:00Z">
              <w:r w:rsidR="007808E5">
                <w:t>IE is</w:t>
              </w:r>
            </w:ins>
            <w:ins w:id="277" w:author="Huawei-SA6#54" w:date="2023-04-04T17:46:00Z">
              <w:r>
                <w:t xml:space="preserve"> present only if request type is “</w:t>
              </w:r>
            </w:ins>
            <w:ins w:id="278" w:author="Huawei-SA6#54" w:date="2023-04-04T18:34:00Z">
              <w:r w:rsidR="007808E5">
                <w:rPr>
                  <w:lang w:eastAsia="ko-KR"/>
                </w:rPr>
                <w:t>Target DNAI announcement</w:t>
              </w:r>
            </w:ins>
            <w:ins w:id="279" w:author="Huawei-SA6#54" w:date="2023-04-04T17:46:00Z">
              <w:r>
                <w:t>”</w:t>
              </w:r>
            </w:ins>
          </w:p>
        </w:tc>
      </w:tr>
    </w:tbl>
    <w:p w14:paraId="16D605B8" w14:textId="77777777" w:rsidR="003F35C2" w:rsidRDefault="003F35C2" w:rsidP="003F35C2">
      <w:pPr>
        <w:rPr>
          <w:ins w:id="280" w:author="Huawei-SA6#54" w:date="2023-04-04T17:46:00Z"/>
        </w:rPr>
      </w:pPr>
    </w:p>
    <w:p w14:paraId="5330950C" w14:textId="5537B388" w:rsidR="007808E5" w:rsidRDefault="007808E5" w:rsidP="007808E5">
      <w:pPr>
        <w:pStyle w:val="4"/>
        <w:rPr>
          <w:ins w:id="281" w:author="Huawei-SA6#54" w:date="2023-04-04T18:35:00Z"/>
        </w:rPr>
      </w:pPr>
      <w:ins w:id="282" w:author="Huawei-SA6#54" w:date="2023-04-04T18:35:00Z">
        <w:r>
          <w:t>8.8.4</w:t>
        </w:r>
        <w:proofErr w:type="gramStart"/>
        <w:r>
          <w:t>.Y</w:t>
        </w:r>
        <w:proofErr w:type="gramEnd"/>
        <w:r>
          <w:tab/>
          <w:t>ACR information announcement response</w:t>
        </w:r>
      </w:ins>
    </w:p>
    <w:p w14:paraId="7B2ECCA6" w14:textId="7121BFAB" w:rsidR="007808E5" w:rsidRDefault="007808E5" w:rsidP="007808E5">
      <w:pPr>
        <w:rPr>
          <w:ins w:id="283" w:author="Huawei-SA6#54" w:date="2023-04-04T18:35:00Z"/>
        </w:rPr>
      </w:pPr>
      <w:ins w:id="284" w:author="Huawei-SA6#54" w:date="2023-04-04T18:35:00Z">
        <w:r>
          <w:t xml:space="preserve">Table 8.8.4.Y-1 describes the information elements for </w:t>
        </w:r>
        <w:r w:rsidRPr="005773D1">
          <w:t xml:space="preserve">ACR information announcement </w:t>
        </w:r>
      </w:ins>
      <w:ins w:id="285" w:author="Huawei-SA6#54" w:date="2023-04-04T19:47:00Z">
        <w:r w:rsidR="00A3015E">
          <w:t>response</w:t>
        </w:r>
      </w:ins>
      <w:ins w:id="286" w:author="Huawei-SA6#54" w:date="2023-04-04T18:35:00Z">
        <w:r>
          <w:t xml:space="preserve"> from the </w:t>
        </w:r>
      </w:ins>
      <w:ins w:id="287" w:author="Huawei-SA6#54" w:date="2023-04-04T19:47:00Z">
        <w:r w:rsidR="00A3015E">
          <w:t xml:space="preserve">associated </w:t>
        </w:r>
      </w:ins>
      <w:ins w:id="288" w:author="Huawei-SA6#54" w:date="2023-04-04T18:35:00Z">
        <w:r>
          <w:t xml:space="preserve">S-EES to the </w:t>
        </w:r>
      </w:ins>
      <w:ins w:id="289" w:author="Huawei-SA6#54" w:date="2023-04-04T19:47:00Z">
        <w:r w:rsidR="00A3015E">
          <w:t>S</w:t>
        </w:r>
      </w:ins>
      <w:ins w:id="290" w:author="Huawei-SA6#54" w:date="2023-04-04T18:35:00Z">
        <w:r>
          <w:t>-EES.</w:t>
        </w:r>
      </w:ins>
    </w:p>
    <w:p w14:paraId="152938DF" w14:textId="209D61A8" w:rsidR="003F35C2" w:rsidRDefault="003F35C2" w:rsidP="003F35C2">
      <w:pPr>
        <w:pStyle w:val="TH"/>
        <w:rPr>
          <w:ins w:id="291" w:author="Huawei-SA6#54" w:date="2023-04-04T17:46:00Z"/>
        </w:rPr>
      </w:pPr>
      <w:ins w:id="292" w:author="Huawei-SA6#54" w:date="2023-04-04T17:46:00Z">
        <w:r>
          <w:t>Table 8.</w:t>
        </w:r>
      </w:ins>
      <w:ins w:id="293" w:author="Huawei-SA6#54" w:date="2023-04-04T19:47:00Z">
        <w:r w:rsidR="00A3015E">
          <w:t>8.4.Y-1</w:t>
        </w:r>
      </w:ins>
      <w:ins w:id="294" w:author="Huawei-SA6#54" w:date="2023-04-04T17:46:00Z">
        <w:r>
          <w:t xml:space="preserve">: </w:t>
        </w:r>
      </w:ins>
      <w:ins w:id="295" w:author="Huawei-SA6#54" w:date="2023-04-04T19:47:00Z">
        <w:r w:rsidR="00A3015E">
          <w:t xml:space="preserve">ACR information announcement </w:t>
        </w:r>
      </w:ins>
      <w:ins w:id="296" w:author="Huawei-SA6#54" w:date="2023-04-04T17:46:00Z">
        <w:r>
          <w:t>response</w:t>
        </w:r>
      </w:ins>
    </w:p>
    <w:tbl>
      <w:tblPr>
        <w:tblW w:w="8640" w:type="dxa"/>
        <w:jc w:val="center"/>
        <w:tblLayout w:type="fixed"/>
        <w:tblLook w:val="04A0" w:firstRow="1" w:lastRow="0" w:firstColumn="1" w:lastColumn="0" w:noHBand="0" w:noVBand="1"/>
        <w:tblPrChange w:id="297" w:author="Huawei-SA6#54" w:date="2023-04-04T19:46:00Z">
          <w:tblPr>
            <w:tblW w:w="0" w:type="dxa"/>
            <w:jc w:val="center"/>
            <w:tblLayout w:type="fixed"/>
            <w:tblLook w:val="04A0" w:firstRow="1" w:lastRow="0" w:firstColumn="1" w:lastColumn="0" w:noHBand="0" w:noVBand="1"/>
          </w:tblPr>
        </w:tblPrChange>
      </w:tblPr>
      <w:tblGrid>
        <w:gridCol w:w="2880"/>
        <w:gridCol w:w="1440"/>
        <w:gridCol w:w="4320"/>
        <w:tblGridChange w:id="298">
          <w:tblGrid>
            <w:gridCol w:w="2880"/>
            <w:gridCol w:w="1440"/>
            <w:gridCol w:w="4320"/>
          </w:tblGrid>
        </w:tblGridChange>
      </w:tblGrid>
      <w:tr w:rsidR="003F35C2" w14:paraId="3F1B340B" w14:textId="77777777" w:rsidTr="00A3015E">
        <w:trPr>
          <w:jc w:val="center"/>
          <w:ins w:id="299" w:author="Huawei-SA6#54" w:date="2023-04-04T17:46:00Z"/>
          <w:trPrChange w:id="300" w:author="Huawei-SA6#54" w:date="2023-04-04T19:46:00Z">
            <w:trPr>
              <w:jc w:val="center"/>
            </w:trPr>
          </w:trPrChange>
        </w:trPr>
        <w:tc>
          <w:tcPr>
            <w:tcW w:w="2880" w:type="dxa"/>
            <w:tcBorders>
              <w:top w:val="single" w:sz="4" w:space="0" w:color="000000"/>
              <w:left w:val="single" w:sz="4" w:space="0" w:color="000000"/>
              <w:bottom w:val="single" w:sz="4" w:space="0" w:color="000000"/>
              <w:right w:val="nil"/>
            </w:tcBorders>
            <w:hideMark/>
            <w:tcPrChange w:id="301" w:author="Huawei-SA6#54" w:date="2023-04-04T19:46:00Z">
              <w:tcPr>
                <w:tcW w:w="2880" w:type="dxa"/>
                <w:tcBorders>
                  <w:top w:val="single" w:sz="4" w:space="0" w:color="000000"/>
                  <w:left w:val="single" w:sz="4" w:space="0" w:color="000000"/>
                  <w:bottom w:val="single" w:sz="4" w:space="0" w:color="000000"/>
                  <w:right w:val="nil"/>
                </w:tcBorders>
                <w:hideMark/>
              </w:tcPr>
            </w:tcPrChange>
          </w:tcPr>
          <w:p w14:paraId="6977767C" w14:textId="77777777" w:rsidR="003F35C2" w:rsidRDefault="003F35C2">
            <w:pPr>
              <w:pStyle w:val="TAH"/>
              <w:rPr>
                <w:ins w:id="302" w:author="Huawei-SA6#54" w:date="2023-04-04T17:46:00Z"/>
              </w:rPr>
            </w:pPr>
            <w:ins w:id="303" w:author="Huawei-SA6#54" w:date="2023-04-04T17:46:00Z">
              <w:r>
                <w:t>Information element</w:t>
              </w:r>
            </w:ins>
          </w:p>
        </w:tc>
        <w:tc>
          <w:tcPr>
            <w:tcW w:w="1440" w:type="dxa"/>
            <w:tcBorders>
              <w:top w:val="single" w:sz="4" w:space="0" w:color="000000"/>
              <w:left w:val="single" w:sz="4" w:space="0" w:color="000000"/>
              <w:bottom w:val="single" w:sz="4" w:space="0" w:color="000000"/>
              <w:right w:val="nil"/>
            </w:tcBorders>
            <w:hideMark/>
            <w:tcPrChange w:id="304" w:author="Huawei-SA6#54" w:date="2023-04-04T19:46:00Z">
              <w:tcPr>
                <w:tcW w:w="1440" w:type="dxa"/>
                <w:tcBorders>
                  <w:top w:val="single" w:sz="4" w:space="0" w:color="000000"/>
                  <w:left w:val="single" w:sz="4" w:space="0" w:color="000000"/>
                  <w:bottom w:val="single" w:sz="4" w:space="0" w:color="000000"/>
                  <w:right w:val="nil"/>
                </w:tcBorders>
                <w:hideMark/>
              </w:tcPr>
            </w:tcPrChange>
          </w:tcPr>
          <w:p w14:paraId="27096B15" w14:textId="77777777" w:rsidR="003F35C2" w:rsidRDefault="003F35C2">
            <w:pPr>
              <w:pStyle w:val="TAH"/>
              <w:rPr>
                <w:ins w:id="305" w:author="Huawei-SA6#54" w:date="2023-04-04T17:46:00Z"/>
              </w:rPr>
            </w:pPr>
            <w:ins w:id="306" w:author="Huawei-SA6#54" w:date="2023-04-04T17:46:00Z">
              <w:r>
                <w:t>Status</w:t>
              </w:r>
            </w:ins>
          </w:p>
        </w:tc>
        <w:tc>
          <w:tcPr>
            <w:tcW w:w="4320" w:type="dxa"/>
            <w:tcBorders>
              <w:top w:val="single" w:sz="4" w:space="0" w:color="000000"/>
              <w:left w:val="single" w:sz="4" w:space="0" w:color="000000"/>
              <w:bottom w:val="single" w:sz="4" w:space="0" w:color="000000"/>
              <w:right w:val="single" w:sz="4" w:space="0" w:color="000000"/>
            </w:tcBorders>
            <w:hideMark/>
            <w:tcPrChange w:id="307" w:author="Huawei-SA6#54" w:date="2023-04-04T19:46:00Z">
              <w:tcPr>
                <w:tcW w:w="4320" w:type="dxa"/>
                <w:tcBorders>
                  <w:top w:val="single" w:sz="4" w:space="0" w:color="000000"/>
                  <w:left w:val="single" w:sz="4" w:space="0" w:color="000000"/>
                  <w:bottom w:val="single" w:sz="4" w:space="0" w:color="000000"/>
                  <w:right w:val="single" w:sz="4" w:space="0" w:color="000000"/>
                </w:tcBorders>
                <w:hideMark/>
              </w:tcPr>
            </w:tcPrChange>
          </w:tcPr>
          <w:p w14:paraId="2F5DDE05" w14:textId="77777777" w:rsidR="003F35C2" w:rsidRDefault="003F35C2">
            <w:pPr>
              <w:pStyle w:val="TAH"/>
              <w:rPr>
                <w:ins w:id="308" w:author="Huawei-SA6#54" w:date="2023-04-04T17:46:00Z"/>
              </w:rPr>
            </w:pPr>
            <w:ins w:id="309" w:author="Huawei-SA6#54" w:date="2023-04-04T17:46:00Z">
              <w:r>
                <w:t>Description</w:t>
              </w:r>
            </w:ins>
          </w:p>
        </w:tc>
      </w:tr>
      <w:tr w:rsidR="003F35C2" w14:paraId="21CD78AA" w14:textId="77777777" w:rsidTr="00A3015E">
        <w:trPr>
          <w:jc w:val="center"/>
          <w:ins w:id="310" w:author="Huawei-SA6#54" w:date="2023-04-04T17:46:00Z"/>
          <w:trPrChange w:id="311" w:author="Huawei-SA6#54" w:date="2023-04-04T19:46:00Z">
            <w:trPr>
              <w:jc w:val="center"/>
            </w:trPr>
          </w:trPrChange>
        </w:trPr>
        <w:tc>
          <w:tcPr>
            <w:tcW w:w="2880" w:type="dxa"/>
            <w:tcBorders>
              <w:top w:val="single" w:sz="4" w:space="0" w:color="000000"/>
              <w:left w:val="single" w:sz="4" w:space="0" w:color="000000"/>
              <w:bottom w:val="single" w:sz="4" w:space="0" w:color="000000"/>
              <w:right w:val="nil"/>
            </w:tcBorders>
            <w:hideMark/>
            <w:tcPrChange w:id="312" w:author="Huawei-SA6#54" w:date="2023-04-04T19:46:00Z">
              <w:tcPr>
                <w:tcW w:w="2880" w:type="dxa"/>
                <w:tcBorders>
                  <w:top w:val="single" w:sz="4" w:space="0" w:color="000000"/>
                  <w:left w:val="single" w:sz="4" w:space="0" w:color="000000"/>
                  <w:bottom w:val="single" w:sz="4" w:space="0" w:color="000000"/>
                  <w:right w:val="nil"/>
                </w:tcBorders>
                <w:hideMark/>
              </w:tcPr>
            </w:tcPrChange>
          </w:tcPr>
          <w:p w14:paraId="11A855C0" w14:textId="77777777" w:rsidR="003F35C2" w:rsidRDefault="003F35C2">
            <w:pPr>
              <w:pStyle w:val="TAL"/>
              <w:rPr>
                <w:ins w:id="313" w:author="Huawei-SA6#54" w:date="2023-04-04T17:46:00Z"/>
              </w:rPr>
            </w:pPr>
            <w:ins w:id="314" w:author="Huawei-SA6#54" w:date="2023-04-04T17:46:00Z">
              <w:r>
                <w:t xml:space="preserve">Successful response </w:t>
              </w:r>
              <w:r>
                <w:rPr>
                  <w:lang w:eastAsia="ko-KR"/>
                </w:rPr>
                <w:t>(see</w:t>
              </w:r>
              <w:r>
                <w:t> </w:t>
              </w:r>
              <w:r>
                <w:rPr>
                  <w:lang w:eastAsia="ko-KR"/>
                </w:rPr>
                <w:t>NOTE 1)</w:t>
              </w:r>
            </w:ins>
          </w:p>
        </w:tc>
        <w:tc>
          <w:tcPr>
            <w:tcW w:w="1440" w:type="dxa"/>
            <w:tcBorders>
              <w:top w:val="single" w:sz="4" w:space="0" w:color="000000"/>
              <w:left w:val="single" w:sz="4" w:space="0" w:color="000000"/>
              <w:bottom w:val="single" w:sz="4" w:space="0" w:color="000000"/>
              <w:right w:val="nil"/>
            </w:tcBorders>
            <w:hideMark/>
            <w:tcPrChange w:id="315" w:author="Huawei-SA6#54" w:date="2023-04-04T19:46:00Z">
              <w:tcPr>
                <w:tcW w:w="1440" w:type="dxa"/>
                <w:tcBorders>
                  <w:top w:val="single" w:sz="4" w:space="0" w:color="000000"/>
                  <w:left w:val="single" w:sz="4" w:space="0" w:color="000000"/>
                  <w:bottom w:val="single" w:sz="4" w:space="0" w:color="000000"/>
                  <w:right w:val="nil"/>
                </w:tcBorders>
                <w:hideMark/>
              </w:tcPr>
            </w:tcPrChange>
          </w:tcPr>
          <w:p w14:paraId="01EE72BB" w14:textId="77777777" w:rsidR="003F35C2" w:rsidRDefault="003F35C2">
            <w:pPr>
              <w:pStyle w:val="TAL"/>
              <w:jc w:val="center"/>
              <w:rPr>
                <w:ins w:id="316" w:author="Huawei-SA6#54" w:date="2023-04-04T17:46:00Z"/>
              </w:rPr>
            </w:pPr>
            <w:ins w:id="317" w:author="Huawei-SA6#54" w:date="2023-04-04T17:46:00Z">
              <w:r>
                <w:t>O</w:t>
              </w:r>
            </w:ins>
          </w:p>
        </w:tc>
        <w:tc>
          <w:tcPr>
            <w:tcW w:w="4320" w:type="dxa"/>
            <w:tcBorders>
              <w:top w:val="single" w:sz="4" w:space="0" w:color="000000"/>
              <w:left w:val="single" w:sz="4" w:space="0" w:color="000000"/>
              <w:bottom w:val="single" w:sz="4" w:space="0" w:color="000000"/>
              <w:right w:val="single" w:sz="4" w:space="0" w:color="000000"/>
            </w:tcBorders>
            <w:hideMark/>
            <w:tcPrChange w:id="318" w:author="Huawei-SA6#54" w:date="2023-04-04T19:46:00Z">
              <w:tcPr>
                <w:tcW w:w="4320" w:type="dxa"/>
                <w:tcBorders>
                  <w:top w:val="single" w:sz="4" w:space="0" w:color="000000"/>
                  <w:left w:val="single" w:sz="4" w:space="0" w:color="000000"/>
                  <w:bottom w:val="single" w:sz="4" w:space="0" w:color="000000"/>
                  <w:right w:val="single" w:sz="4" w:space="0" w:color="000000"/>
                </w:tcBorders>
                <w:hideMark/>
              </w:tcPr>
            </w:tcPrChange>
          </w:tcPr>
          <w:p w14:paraId="33B42A74" w14:textId="77777777" w:rsidR="003F35C2" w:rsidRDefault="003F35C2">
            <w:pPr>
              <w:pStyle w:val="TAL"/>
              <w:rPr>
                <w:ins w:id="319" w:author="Huawei-SA6#54" w:date="2023-04-04T17:46:00Z"/>
              </w:rPr>
            </w:pPr>
            <w:ins w:id="320" w:author="Huawei-SA6#54" w:date="2023-04-04T17:46:00Z">
              <w:r>
                <w:t>Indicates that the request was successful.</w:t>
              </w:r>
            </w:ins>
          </w:p>
        </w:tc>
      </w:tr>
      <w:tr w:rsidR="003F35C2" w14:paraId="647BC0B4" w14:textId="77777777" w:rsidTr="00A3015E">
        <w:trPr>
          <w:jc w:val="center"/>
          <w:ins w:id="321" w:author="Huawei-SA6#54" w:date="2023-04-04T17:46:00Z"/>
          <w:trPrChange w:id="322" w:author="Huawei-SA6#54" w:date="2023-04-04T19:46:00Z">
            <w:trPr>
              <w:jc w:val="center"/>
            </w:trPr>
          </w:trPrChange>
        </w:trPr>
        <w:tc>
          <w:tcPr>
            <w:tcW w:w="2880" w:type="dxa"/>
            <w:tcBorders>
              <w:top w:val="single" w:sz="4" w:space="0" w:color="000000"/>
              <w:left w:val="single" w:sz="4" w:space="0" w:color="000000"/>
              <w:bottom w:val="single" w:sz="4" w:space="0" w:color="000000"/>
              <w:right w:val="nil"/>
            </w:tcBorders>
            <w:hideMark/>
            <w:tcPrChange w:id="323" w:author="Huawei-SA6#54" w:date="2023-04-04T19:46:00Z">
              <w:tcPr>
                <w:tcW w:w="2880" w:type="dxa"/>
                <w:tcBorders>
                  <w:top w:val="single" w:sz="4" w:space="0" w:color="000000"/>
                  <w:left w:val="single" w:sz="4" w:space="0" w:color="000000"/>
                  <w:bottom w:val="single" w:sz="4" w:space="0" w:color="000000"/>
                  <w:right w:val="nil"/>
                </w:tcBorders>
                <w:hideMark/>
              </w:tcPr>
            </w:tcPrChange>
          </w:tcPr>
          <w:p w14:paraId="2A64F466" w14:textId="77777777" w:rsidR="003F35C2" w:rsidRDefault="003F35C2">
            <w:pPr>
              <w:pStyle w:val="TAL"/>
              <w:rPr>
                <w:ins w:id="324" w:author="Huawei-SA6#54" w:date="2023-04-04T17:46:00Z"/>
              </w:rPr>
            </w:pPr>
            <w:ins w:id="325" w:author="Huawei-SA6#54" w:date="2023-04-04T17:46:00Z">
              <w:r>
                <w:t xml:space="preserve">Failure response </w:t>
              </w:r>
              <w:r>
                <w:rPr>
                  <w:lang w:eastAsia="ko-KR"/>
                </w:rPr>
                <w:t>(see NOTE 1)</w:t>
              </w:r>
            </w:ins>
          </w:p>
        </w:tc>
        <w:tc>
          <w:tcPr>
            <w:tcW w:w="1440" w:type="dxa"/>
            <w:tcBorders>
              <w:top w:val="single" w:sz="4" w:space="0" w:color="000000"/>
              <w:left w:val="single" w:sz="4" w:space="0" w:color="000000"/>
              <w:bottom w:val="single" w:sz="4" w:space="0" w:color="000000"/>
              <w:right w:val="nil"/>
            </w:tcBorders>
            <w:hideMark/>
            <w:tcPrChange w:id="326" w:author="Huawei-SA6#54" w:date="2023-04-04T19:46:00Z">
              <w:tcPr>
                <w:tcW w:w="1440" w:type="dxa"/>
                <w:tcBorders>
                  <w:top w:val="single" w:sz="4" w:space="0" w:color="000000"/>
                  <w:left w:val="single" w:sz="4" w:space="0" w:color="000000"/>
                  <w:bottom w:val="single" w:sz="4" w:space="0" w:color="000000"/>
                  <w:right w:val="nil"/>
                </w:tcBorders>
                <w:hideMark/>
              </w:tcPr>
            </w:tcPrChange>
          </w:tcPr>
          <w:p w14:paraId="7E00C372" w14:textId="77777777" w:rsidR="003F35C2" w:rsidRDefault="003F35C2">
            <w:pPr>
              <w:pStyle w:val="TAL"/>
              <w:jc w:val="center"/>
              <w:rPr>
                <w:ins w:id="327" w:author="Huawei-SA6#54" w:date="2023-04-04T17:46:00Z"/>
              </w:rPr>
            </w:pPr>
            <w:ins w:id="328" w:author="Huawei-SA6#54" w:date="2023-04-04T17:46:00Z">
              <w:r>
                <w:t>O</w:t>
              </w:r>
            </w:ins>
          </w:p>
        </w:tc>
        <w:tc>
          <w:tcPr>
            <w:tcW w:w="4320" w:type="dxa"/>
            <w:tcBorders>
              <w:top w:val="single" w:sz="4" w:space="0" w:color="000000"/>
              <w:left w:val="single" w:sz="4" w:space="0" w:color="000000"/>
              <w:bottom w:val="single" w:sz="4" w:space="0" w:color="000000"/>
              <w:right w:val="single" w:sz="4" w:space="0" w:color="000000"/>
            </w:tcBorders>
            <w:hideMark/>
            <w:tcPrChange w:id="329" w:author="Huawei-SA6#54" w:date="2023-04-04T19:46:00Z">
              <w:tcPr>
                <w:tcW w:w="4320" w:type="dxa"/>
                <w:tcBorders>
                  <w:top w:val="single" w:sz="4" w:space="0" w:color="000000"/>
                  <w:left w:val="single" w:sz="4" w:space="0" w:color="000000"/>
                  <w:bottom w:val="single" w:sz="4" w:space="0" w:color="000000"/>
                  <w:right w:val="single" w:sz="4" w:space="0" w:color="000000"/>
                </w:tcBorders>
                <w:hideMark/>
              </w:tcPr>
            </w:tcPrChange>
          </w:tcPr>
          <w:p w14:paraId="7E56D6CF" w14:textId="77777777" w:rsidR="003F35C2" w:rsidRDefault="003F35C2">
            <w:pPr>
              <w:pStyle w:val="TAL"/>
              <w:rPr>
                <w:ins w:id="330" w:author="Huawei-SA6#54" w:date="2023-04-04T17:46:00Z"/>
              </w:rPr>
            </w:pPr>
            <w:ins w:id="331" w:author="Huawei-SA6#54" w:date="2023-04-04T17:46:00Z">
              <w:r>
                <w:t>Indicates that the request failed.</w:t>
              </w:r>
            </w:ins>
          </w:p>
        </w:tc>
      </w:tr>
      <w:tr w:rsidR="003F35C2" w14:paraId="52110D72" w14:textId="77777777" w:rsidTr="00A3015E">
        <w:trPr>
          <w:jc w:val="center"/>
          <w:ins w:id="332" w:author="Huawei-SA6#54" w:date="2023-04-04T17:46:00Z"/>
          <w:trPrChange w:id="333" w:author="Huawei-SA6#54" w:date="2023-04-04T19:46:00Z">
            <w:trPr>
              <w:jc w:val="center"/>
            </w:trPr>
          </w:trPrChange>
        </w:trPr>
        <w:tc>
          <w:tcPr>
            <w:tcW w:w="2880" w:type="dxa"/>
            <w:tcBorders>
              <w:top w:val="single" w:sz="4" w:space="0" w:color="000000"/>
              <w:left w:val="single" w:sz="4" w:space="0" w:color="000000"/>
              <w:bottom w:val="single" w:sz="4" w:space="0" w:color="000000"/>
              <w:right w:val="nil"/>
            </w:tcBorders>
            <w:hideMark/>
            <w:tcPrChange w:id="334" w:author="Huawei-SA6#54" w:date="2023-04-04T19:46:00Z">
              <w:tcPr>
                <w:tcW w:w="2880" w:type="dxa"/>
                <w:tcBorders>
                  <w:top w:val="single" w:sz="4" w:space="0" w:color="000000"/>
                  <w:left w:val="single" w:sz="4" w:space="0" w:color="000000"/>
                  <w:bottom w:val="single" w:sz="4" w:space="0" w:color="000000"/>
                  <w:right w:val="nil"/>
                </w:tcBorders>
                <w:hideMark/>
              </w:tcPr>
            </w:tcPrChange>
          </w:tcPr>
          <w:p w14:paraId="7A9C9CD1" w14:textId="77777777" w:rsidR="003F35C2" w:rsidRDefault="003F35C2">
            <w:pPr>
              <w:pStyle w:val="TAL"/>
              <w:rPr>
                <w:ins w:id="335" w:author="Huawei-SA6#54" w:date="2023-04-04T17:46:00Z"/>
              </w:rPr>
            </w:pPr>
            <w:ins w:id="336" w:author="Huawei-SA6#54" w:date="2023-04-04T17:46:00Z">
              <w:r>
                <w:t>&gt; Cause</w:t>
              </w:r>
            </w:ins>
          </w:p>
        </w:tc>
        <w:tc>
          <w:tcPr>
            <w:tcW w:w="1440" w:type="dxa"/>
            <w:tcBorders>
              <w:top w:val="single" w:sz="4" w:space="0" w:color="000000"/>
              <w:left w:val="single" w:sz="4" w:space="0" w:color="000000"/>
              <w:bottom w:val="single" w:sz="4" w:space="0" w:color="000000"/>
              <w:right w:val="nil"/>
            </w:tcBorders>
            <w:hideMark/>
            <w:tcPrChange w:id="337" w:author="Huawei-SA6#54" w:date="2023-04-04T19:46:00Z">
              <w:tcPr>
                <w:tcW w:w="1440" w:type="dxa"/>
                <w:tcBorders>
                  <w:top w:val="single" w:sz="4" w:space="0" w:color="000000"/>
                  <w:left w:val="single" w:sz="4" w:space="0" w:color="000000"/>
                  <w:bottom w:val="single" w:sz="4" w:space="0" w:color="000000"/>
                  <w:right w:val="nil"/>
                </w:tcBorders>
                <w:hideMark/>
              </w:tcPr>
            </w:tcPrChange>
          </w:tcPr>
          <w:p w14:paraId="6538FF8D" w14:textId="77777777" w:rsidR="003F35C2" w:rsidRDefault="003F35C2">
            <w:pPr>
              <w:pStyle w:val="TAL"/>
              <w:jc w:val="center"/>
              <w:rPr>
                <w:ins w:id="338" w:author="Huawei-SA6#54" w:date="2023-04-04T17:46:00Z"/>
              </w:rPr>
            </w:pPr>
            <w:ins w:id="339" w:author="Huawei-SA6#54" w:date="2023-04-04T17:46:00Z">
              <w:r>
                <w:t>O</w:t>
              </w:r>
            </w:ins>
          </w:p>
        </w:tc>
        <w:tc>
          <w:tcPr>
            <w:tcW w:w="4320" w:type="dxa"/>
            <w:tcBorders>
              <w:top w:val="single" w:sz="4" w:space="0" w:color="000000"/>
              <w:left w:val="single" w:sz="4" w:space="0" w:color="000000"/>
              <w:bottom w:val="single" w:sz="4" w:space="0" w:color="000000"/>
              <w:right w:val="single" w:sz="4" w:space="0" w:color="000000"/>
            </w:tcBorders>
            <w:hideMark/>
            <w:tcPrChange w:id="340" w:author="Huawei-SA6#54" w:date="2023-04-04T19:46:00Z">
              <w:tcPr>
                <w:tcW w:w="4320" w:type="dxa"/>
                <w:tcBorders>
                  <w:top w:val="single" w:sz="4" w:space="0" w:color="000000"/>
                  <w:left w:val="single" w:sz="4" w:space="0" w:color="000000"/>
                  <w:bottom w:val="single" w:sz="4" w:space="0" w:color="000000"/>
                  <w:right w:val="single" w:sz="4" w:space="0" w:color="000000"/>
                </w:tcBorders>
                <w:hideMark/>
              </w:tcPr>
            </w:tcPrChange>
          </w:tcPr>
          <w:p w14:paraId="56B0A75A" w14:textId="77777777" w:rsidR="003F35C2" w:rsidRDefault="003F35C2">
            <w:pPr>
              <w:pStyle w:val="TAL"/>
              <w:rPr>
                <w:ins w:id="341" w:author="Huawei-SA6#54" w:date="2023-04-04T17:46:00Z"/>
              </w:rPr>
            </w:pPr>
            <w:ins w:id="342" w:author="Huawei-SA6#54" w:date="2023-04-04T17:46:00Z">
              <w:r>
                <w:t>Indicates the failure cause.</w:t>
              </w:r>
            </w:ins>
          </w:p>
        </w:tc>
      </w:tr>
    </w:tbl>
    <w:p w14:paraId="64579F81" w14:textId="77777777" w:rsidR="00EF4C85" w:rsidRPr="00D10E08" w:rsidRDefault="00EF4C85" w:rsidP="003F37CA"/>
    <w:bookmarkEnd w:id="2"/>
    <w:bookmarkEnd w:id="3"/>
    <w:bookmarkEnd w:id="4"/>
    <w:bookmarkEnd w:id="5"/>
    <w:bookmarkEnd w:id="6"/>
    <w:p w14:paraId="34772996" w14:textId="6AA7216A"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A32653" w16cid:durableId="27AC11BF"/>
  <w16cid:commentId w16cid:paraId="7F8675B9" w16cid:durableId="27AC11C0"/>
  <w16cid:commentId w16cid:paraId="32DD072B" w16cid:durableId="27AC11C1"/>
  <w16cid:commentId w16cid:paraId="06868E78" w16cid:durableId="27AC11C2"/>
  <w16cid:commentId w16cid:paraId="73145028" w16cid:durableId="27AC11C3"/>
  <w16cid:commentId w16cid:paraId="465AAEDB" w16cid:durableId="27AC11C4"/>
  <w16cid:commentId w16cid:paraId="30212AFA" w16cid:durableId="27628C55"/>
  <w16cid:commentId w16cid:paraId="58BD1AC4" w16cid:durableId="27628C56"/>
  <w16cid:commentId w16cid:paraId="5066D866" w16cid:durableId="27628C58"/>
  <w16cid:commentId w16cid:paraId="5D9812B7" w16cid:durableId="27AC11C8"/>
  <w16cid:commentId w16cid:paraId="62B09554" w16cid:durableId="27AC11C9"/>
  <w16cid:commentId w16cid:paraId="26E46A24" w16cid:durableId="27AC11CA"/>
  <w16cid:commentId w16cid:paraId="65170624" w16cid:durableId="27AC11CB"/>
  <w16cid:commentId w16cid:paraId="11A23554" w16cid:durableId="27628C5A"/>
  <w16cid:commentId w16cid:paraId="645B1187" w16cid:durableId="27AC11CD"/>
  <w16cid:commentId w16cid:paraId="75B8081C" w16cid:durableId="27AC11CE"/>
  <w16cid:commentId w16cid:paraId="180CAC30" w16cid:durableId="27AC11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8AEC4F" w14:textId="77777777" w:rsidR="00DD2014" w:rsidRDefault="00DD2014">
      <w:r>
        <w:separator/>
      </w:r>
    </w:p>
  </w:endnote>
  <w:endnote w:type="continuationSeparator" w:id="0">
    <w:p w14:paraId="48AE45A2" w14:textId="77777777" w:rsidR="00DD2014" w:rsidRDefault="00DD2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DCB853" w14:textId="77777777" w:rsidR="00DD2014" w:rsidRDefault="00DD2014">
      <w:r>
        <w:separator/>
      </w:r>
    </w:p>
  </w:footnote>
  <w:footnote w:type="continuationSeparator" w:id="0">
    <w:p w14:paraId="4B64FC07" w14:textId="77777777" w:rsidR="00DD2014" w:rsidRDefault="00DD20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F35C2" w:rsidRDefault="003F35C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0F7613"/>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F336E0D"/>
    <w:multiLevelType w:val="hybridMultilevel"/>
    <w:tmpl w:val="3C4E0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139776B"/>
    <w:multiLevelType w:val="hybridMultilevel"/>
    <w:tmpl w:val="D5D03572"/>
    <w:lvl w:ilvl="0" w:tplc="EFB48E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6E33BCE"/>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8"/>
  </w:num>
  <w:num w:numId="3">
    <w:abstractNumId w:val="1"/>
  </w:num>
  <w:num w:numId="4">
    <w:abstractNumId w:val="6"/>
  </w:num>
  <w:num w:numId="5">
    <w:abstractNumId w:val="5"/>
  </w:num>
  <w:num w:numId="6">
    <w:abstractNumId w:val="0"/>
  </w:num>
  <w:num w:numId="7">
    <w:abstractNumId w:val="4"/>
  </w:num>
  <w:num w:numId="8">
    <w:abstractNumId w:val="9"/>
  </w:num>
  <w:num w:numId="9">
    <w:abstractNumId w:val="10"/>
  </w:num>
  <w:num w:numId="10">
    <w:abstractNumId w:val="2"/>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4">
    <w15:presenceInfo w15:providerId="None" w15:userId="Huawei-SA6#5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8B"/>
    <w:rsid w:val="00022E4A"/>
    <w:rsid w:val="00024363"/>
    <w:rsid w:val="000244B1"/>
    <w:rsid w:val="00025645"/>
    <w:rsid w:val="0003039F"/>
    <w:rsid w:val="00030D85"/>
    <w:rsid w:val="00034EAF"/>
    <w:rsid w:val="00045559"/>
    <w:rsid w:val="00050006"/>
    <w:rsid w:val="00055DAB"/>
    <w:rsid w:val="000575E6"/>
    <w:rsid w:val="00070CE9"/>
    <w:rsid w:val="00072B5A"/>
    <w:rsid w:val="000878DB"/>
    <w:rsid w:val="00087B42"/>
    <w:rsid w:val="000918B8"/>
    <w:rsid w:val="000963F0"/>
    <w:rsid w:val="000A27DD"/>
    <w:rsid w:val="000A6394"/>
    <w:rsid w:val="000B3B22"/>
    <w:rsid w:val="000B7FED"/>
    <w:rsid w:val="000C038A"/>
    <w:rsid w:val="000C3CEE"/>
    <w:rsid w:val="000C6598"/>
    <w:rsid w:val="000D44B3"/>
    <w:rsid w:val="000D71DA"/>
    <w:rsid w:val="000E2283"/>
    <w:rsid w:val="000E4F78"/>
    <w:rsid w:val="000E7190"/>
    <w:rsid w:val="000F06C3"/>
    <w:rsid w:val="000F0A0E"/>
    <w:rsid w:val="000F4CA9"/>
    <w:rsid w:val="00103A80"/>
    <w:rsid w:val="00105D64"/>
    <w:rsid w:val="00115A4E"/>
    <w:rsid w:val="00115D85"/>
    <w:rsid w:val="00120ABD"/>
    <w:rsid w:val="00123705"/>
    <w:rsid w:val="00133BAC"/>
    <w:rsid w:val="00133DA1"/>
    <w:rsid w:val="00134476"/>
    <w:rsid w:val="00134808"/>
    <w:rsid w:val="001402D7"/>
    <w:rsid w:val="00145D43"/>
    <w:rsid w:val="00150A43"/>
    <w:rsid w:val="00153148"/>
    <w:rsid w:val="00162F19"/>
    <w:rsid w:val="00180566"/>
    <w:rsid w:val="00184DE5"/>
    <w:rsid w:val="00192C46"/>
    <w:rsid w:val="00193388"/>
    <w:rsid w:val="001947CD"/>
    <w:rsid w:val="001A08B3"/>
    <w:rsid w:val="001A5DC8"/>
    <w:rsid w:val="001A7B60"/>
    <w:rsid w:val="001B52F0"/>
    <w:rsid w:val="001B74BF"/>
    <w:rsid w:val="001B7A65"/>
    <w:rsid w:val="001D4A6A"/>
    <w:rsid w:val="001D64B5"/>
    <w:rsid w:val="001E41F3"/>
    <w:rsid w:val="001E5BE8"/>
    <w:rsid w:val="002069B9"/>
    <w:rsid w:val="00207BCB"/>
    <w:rsid w:val="00207FF5"/>
    <w:rsid w:val="00215ADE"/>
    <w:rsid w:val="00222F8D"/>
    <w:rsid w:val="00223F88"/>
    <w:rsid w:val="00226D1D"/>
    <w:rsid w:val="002270DE"/>
    <w:rsid w:val="00230358"/>
    <w:rsid w:val="00232D10"/>
    <w:rsid w:val="00237DE0"/>
    <w:rsid w:val="00250311"/>
    <w:rsid w:val="002528C7"/>
    <w:rsid w:val="00252CA4"/>
    <w:rsid w:val="00254FFB"/>
    <w:rsid w:val="0025541E"/>
    <w:rsid w:val="0026004D"/>
    <w:rsid w:val="002640DD"/>
    <w:rsid w:val="002669A0"/>
    <w:rsid w:val="0027130C"/>
    <w:rsid w:val="00274D37"/>
    <w:rsid w:val="00275D12"/>
    <w:rsid w:val="00280024"/>
    <w:rsid w:val="00281BC2"/>
    <w:rsid w:val="00283463"/>
    <w:rsid w:val="00284FEB"/>
    <w:rsid w:val="002860C4"/>
    <w:rsid w:val="00293240"/>
    <w:rsid w:val="0029662C"/>
    <w:rsid w:val="002A4EBE"/>
    <w:rsid w:val="002A6EA8"/>
    <w:rsid w:val="002B234B"/>
    <w:rsid w:val="002B5741"/>
    <w:rsid w:val="002B7A82"/>
    <w:rsid w:val="002D3BB3"/>
    <w:rsid w:val="002D4884"/>
    <w:rsid w:val="002D64C6"/>
    <w:rsid w:val="002E472E"/>
    <w:rsid w:val="002E4F4A"/>
    <w:rsid w:val="002E727C"/>
    <w:rsid w:val="002F53E2"/>
    <w:rsid w:val="0030463F"/>
    <w:rsid w:val="00305409"/>
    <w:rsid w:val="00307040"/>
    <w:rsid w:val="00310A61"/>
    <w:rsid w:val="00317C60"/>
    <w:rsid w:val="00330D4B"/>
    <w:rsid w:val="0033547B"/>
    <w:rsid w:val="00335D3E"/>
    <w:rsid w:val="00341969"/>
    <w:rsid w:val="00347135"/>
    <w:rsid w:val="0035027D"/>
    <w:rsid w:val="003534BE"/>
    <w:rsid w:val="0035461D"/>
    <w:rsid w:val="003609EF"/>
    <w:rsid w:val="0036231A"/>
    <w:rsid w:val="00370842"/>
    <w:rsid w:val="00374DD4"/>
    <w:rsid w:val="00387E13"/>
    <w:rsid w:val="0039128D"/>
    <w:rsid w:val="00391EBE"/>
    <w:rsid w:val="003A1BC8"/>
    <w:rsid w:val="003A3A29"/>
    <w:rsid w:val="003A5E13"/>
    <w:rsid w:val="003B1003"/>
    <w:rsid w:val="003B22E9"/>
    <w:rsid w:val="003B5EC4"/>
    <w:rsid w:val="003C20A7"/>
    <w:rsid w:val="003E1A36"/>
    <w:rsid w:val="003F35C2"/>
    <w:rsid w:val="003F37CA"/>
    <w:rsid w:val="003F5584"/>
    <w:rsid w:val="003F6942"/>
    <w:rsid w:val="003F7312"/>
    <w:rsid w:val="00405C42"/>
    <w:rsid w:val="00410371"/>
    <w:rsid w:val="0041177E"/>
    <w:rsid w:val="004137D9"/>
    <w:rsid w:val="00414AEA"/>
    <w:rsid w:val="0042220F"/>
    <w:rsid w:val="00422789"/>
    <w:rsid w:val="004242F1"/>
    <w:rsid w:val="004329BF"/>
    <w:rsid w:val="00435B42"/>
    <w:rsid w:val="004370F2"/>
    <w:rsid w:val="004447B3"/>
    <w:rsid w:val="00457CB0"/>
    <w:rsid w:val="0046223E"/>
    <w:rsid w:val="004661CE"/>
    <w:rsid w:val="00472A4E"/>
    <w:rsid w:val="00472F28"/>
    <w:rsid w:val="00475F46"/>
    <w:rsid w:val="004906B9"/>
    <w:rsid w:val="00491550"/>
    <w:rsid w:val="004B75B7"/>
    <w:rsid w:val="004C19CA"/>
    <w:rsid w:val="004C2429"/>
    <w:rsid w:val="004D0063"/>
    <w:rsid w:val="004D392E"/>
    <w:rsid w:val="004D4F37"/>
    <w:rsid w:val="004D6580"/>
    <w:rsid w:val="004D712B"/>
    <w:rsid w:val="004E3D8E"/>
    <w:rsid w:val="004F2979"/>
    <w:rsid w:val="004F2F52"/>
    <w:rsid w:val="00503E96"/>
    <w:rsid w:val="00504034"/>
    <w:rsid w:val="005047EA"/>
    <w:rsid w:val="00506518"/>
    <w:rsid w:val="0051149E"/>
    <w:rsid w:val="00513482"/>
    <w:rsid w:val="005141D9"/>
    <w:rsid w:val="0051580D"/>
    <w:rsid w:val="00517A14"/>
    <w:rsid w:val="00520B38"/>
    <w:rsid w:val="00525C90"/>
    <w:rsid w:val="00525D1D"/>
    <w:rsid w:val="00531477"/>
    <w:rsid w:val="00533A92"/>
    <w:rsid w:val="005358EA"/>
    <w:rsid w:val="00544AF3"/>
    <w:rsid w:val="00547111"/>
    <w:rsid w:val="0055124A"/>
    <w:rsid w:val="005617CC"/>
    <w:rsid w:val="005773D1"/>
    <w:rsid w:val="0057762E"/>
    <w:rsid w:val="0057790C"/>
    <w:rsid w:val="00580FF3"/>
    <w:rsid w:val="00584504"/>
    <w:rsid w:val="005857BA"/>
    <w:rsid w:val="005904B2"/>
    <w:rsid w:val="0059145D"/>
    <w:rsid w:val="00592D74"/>
    <w:rsid w:val="00593C2A"/>
    <w:rsid w:val="00597E68"/>
    <w:rsid w:val="005A2649"/>
    <w:rsid w:val="005A5644"/>
    <w:rsid w:val="005A72D1"/>
    <w:rsid w:val="005A7F31"/>
    <w:rsid w:val="005B00C0"/>
    <w:rsid w:val="005B35E6"/>
    <w:rsid w:val="005B46D0"/>
    <w:rsid w:val="005B528C"/>
    <w:rsid w:val="005C30E4"/>
    <w:rsid w:val="005D5185"/>
    <w:rsid w:val="005D5C18"/>
    <w:rsid w:val="005D6D6C"/>
    <w:rsid w:val="005E2C44"/>
    <w:rsid w:val="005F4E58"/>
    <w:rsid w:val="00605A14"/>
    <w:rsid w:val="006141B3"/>
    <w:rsid w:val="00621188"/>
    <w:rsid w:val="0062196D"/>
    <w:rsid w:val="006257ED"/>
    <w:rsid w:val="00634942"/>
    <w:rsid w:val="00634A02"/>
    <w:rsid w:val="00653DE4"/>
    <w:rsid w:val="00665C47"/>
    <w:rsid w:val="006709C4"/>
    <w:rsid w:val="0067720E"/>
    <w:rsid w:val="00691139"/>
    <w:rsid w:val="00694D09"/>
    <w:rsid w:val="00695808"/>
    <w:rsid w:val="0069722B"/>
    <w:rsid w:val="006A0AC1"/>
    <w:rsid w:val="006A1D6B"/>
    <w:rsid w:val="006A3EAD"/>
    <w:rsid w:val="006A5D24"/>
    <w:rsid w:val="006A72DD"/>
    <w:rsid w:val="006B3AA2"/>
    <w:rsid w:val="006B46FB"/>
    <w:rsid w:val="006C568F"/>
    <w:rsid w:val="006C6AD8"/>
    <w:rsid w:val="006D03C5"/>
    <w:rsid w:val="006E0B25"/>
    <w:rsid w:val="006E21FB"/>
    <w:rsid w:val="006E4098"/>
    <w:rsid w:val="006E4D42"/>
    <w:rsid w:val="006F057E"/>
    <w:rsid w:val="006F2FD0"/>
    <w:rsid w:val="007053D0"/>
    <w:rsid w:val="00705CED"/>
    <w:rsid w:val="00707741"/>
    <w:rsid w:val="00712B28"/>
    <w:rsid w:val="00724DCB"/>
    <w:rsid w:val="00725942"/>
    <w:rsid w:val="00734E65"/>
    <w:rsid w:val="007403B9"/>
    <w:rsid w:val="00741169"/>
    <w:rsid w:val="00744E25"/>
    <w:rsid w:val="00761032"/>
    <w:rsid w:val="00762667"/>
    <w:rsid w:val="00771F49"/>
    <w:rsid w:val="00772BFE"/>
    <w:rsid w:val="00773838"/>
    <w:rsid w:val="007772AB"/>
    <w:rsid w:val="007808E5"/>
    <w:rsid w:val="007812FC"/>
    <w:rsid w:val="00783F27"/>
    <w:rsid w:val="00784B81"/>
    <w:rsid w:val="00784DDF"/>
    <w:rsid w:val="00787D15"/>
    <w:rsid w:val="00792342"/>
    <w:rsid w:val="007977A8"/>
    <w:rsid w:val="007A0E70"/>
    <w:rsid w:val="007B07C1"/>
    <w:rsid w:val="007B512A"/>
    <w:rsid w:val="007B653E"/>
    <w:rsid w:val="007C151D"/>
    <w:rsid w:val="007C2097"/>
    <w:rsid w:val="007C2370"/>
    <w:rsid w:val="007C2751"/>
    <w:rsid w:val="007C7FE8"/>
    <w:rsid w:val="007D24D6"/>
    <w:rsid w:val="007D6A07"/>
    <w:rsid w:val="007E5EE1"/>
    <w:rsid w:val="007E74DF"/>
    <w:rsid w:val="007F1C95"/>
    <w:rsid w:val="007F6A2C"/>
    <w:rsid w:val="007F6DD8"/>
    <w:rsid w:val="007F7259"/>
    <w:rsid w:val="00801596"/>
    <w:rsid w:val="008040A8"/>
    <w:rsid w:val="00805A21"/>
    <w:rsid w:val="00821B46"/>
    <w:rsid w:val="008233DA"/>
    <w:rsid w:val="00824F0A"/>
    <w:rsid w:val="008279FA"/>
    <w:rsid w:val="00831DC8"/>
    <w:rsid w:val="00834756"/>
    <w:rsid w:val="008406EB"/>
    <w:rsid w:val="0084557C"/>
    <w:rsid w:val="00851E4B"/>
    <w:rsid w:val="00854722"/>
    <w:rsid w:val="008610D3"/>
    <w:rsid w:val="00861876"/>
    <w:rsid w:val="008626E7"/>
    <w:rsid w:val="0087019E"/>
    <w:rsid w:val="00870EE7"/>
    <w:rsid w:val="00872374"/>
    <w:rsid w:val="008767A8"/>
    <w:rsid w:val="008779FF"/>
    <w:rsid w:val="008831C9"/>
    <w:rsid w:val="008835C1"/>
    <w:rsid w:val="008863B9"/>
    <w:rsid w:val="00894D9B"/>
    <w:rsid w:val="00897F42"/>
    <w:rsid w:val="008A2963"/>
    <w:rsid w:val="008A3F36"/>
    <w:rsid w:val="008A45A6"/>
    <w:rsid w:val="008A518B"/>
    <w:rsid w:val="008C7F6F"/>
    <w:rsid w:val="008D3CCC"/>
    <w:rsid w:val="008D7835"/>
    <w:rsid w:val="008F0C41"/>
    <w:rsid w:val="008F3789"/>
    <w:rsid w:val="008F6629"/>
    <w:rsid w:val="008F686C"/>
    <w:rsid w:val="0090137C"/>
    <w:rsid w:val="009047B8"/>
    <w:rsid w:val="00904F72"/>
    <w:rsid w:val="009147CA"/>
    <w:rsid w:val="009148DE"/>
    <w:rsid w:val="0091551C"/>
    <w:rsid w:val="009174A9"/>
    <w:rsid w:val="00920CE0"/>
    <w:rsid w:val="00920E03"/>
    <w:rsid w:val="009227EF"/>
    <w:rsid w:val="009228BA"/>
    <w:rsid w:val="00926345"/>
    <w:rsid w:val="009409EE"/>
    <w:rsid w:val="009418B6"/>
    <w:rsid w:val="00941E30"/>
    <w:rsid w:val="0094266B"/>
    <w:rsid w:val="009478BC"/>
    <w:rsid w:val="00951826"/>
    <w:rsid w:val="00951983"/>
    <w:rsid w:val="009538FB"/>
    <w:rsid w:val="009545FA"/>
    <w:rsid w:val="009555D1"/>
    <w:rsid w:val="009561F9"/>
    <w:rsid w:val="009657BC"/>
    <w:rsid w:val="009713C6"/>
    <w:rsid w:val="009736DB"/>
    <w:rsid w:val="00973CE8"/>
    <w:rsid w:val="0097452A"/>
    <w:rsid w:val="009777D9"/>
    <w:rsid w:val="00984BC7"/>
    <w:rsid w:val="009916C7"/>
    <w:rsid w:val="00991B88"/>
    <w:rsid w:val="009955E7"/>
    <w:rsid w:val="009973BD"/>
    <w:rsid w:val="00997484"/>
    <w:rsid w:val="00997D48"/>
    <w:rsid w:val="009A5753"/>
    <w:rsid w:val="009A579D"/>
    <w:rsid w:val="009A681D"/>
    <w:rsid w:val="009A6E46"/>
    <w:rsid w:val="009B5350"/>
    <w:rsid w:val="009C16E2"/>
    <w:rsid w:val="009D7A06"/>
    <w:rsid w:val="009E3297"/>
    <w:rsid w:val="009E5213"/>
    <w:rsid w:val="009F27EB"/>
    <w:rsid w:val="009F734F"/>
    <w:rsid w:val="009F7EB4"/>
    <w:rsid w:val="00A03B4F"/>
    <w:rsid w:val="00A04E91"/>
    <w:rsid w:val="00A10144"/>
    <w:rsid w:val="00A111D6"/>
    <w:rsid w:val="00A126E4"/>
    <w:rsid w:val="00A16496"/>
    <w:rsid w:val="00A21AF4"/>
    <w:rsid w:val="00A246B6"/>
    <w:rsid w:val="00A25878"/>
    <w:rsid w:val="00A3015E"/>
    <w:rsid w:val="00A31598"/>
    <w:rsid w:val="00A31C99"/>
    <w:rsid w:val="00A334ED"/>
    <w:rsid w:val="00A346D7"/>
    <w:rsid w:val="00A43D13"/>
    <w:rsid w:val="00A47E70"/>
    <w:rsid w:val="00A50CF0"/>
    <w:rsid w:val="00A536D2"/>
    <w:rsid w:val="00A55224"/>
    <w:rsid w:val="00A62163"/>
    <w:rsid w:val="00A62DEC"/>
    <w:rsid w:val="00A70B44"/>
    <w:rsid w:val="00A71094"/>
    <w:rsid w:val="00A75E5C"/>
    <w:rsid w:val="00A7671C"/>
    <w:rsid w:val="00A768CA"/>
    <w:rsid w:val="00A8157A"/>
    <w:rsid w:val="00A82E8E"/>
    <w:rsid w:val="00A90A41"/>
    <w:rsid w:val="00A9712F"/>
    <w:rsid w:val="00AA2CBC"/>
    <w:rsid w:val="00AA3C6C"/>
    <w:rsid w:val="00AB060A"/>
    <w:rsid w:val="00AB3A60"/>
    <w:rsid w:val="00AB68E0"/>
    <w:rsid w:val="00AC5820"/>
    <w:rsid w:val="00AC78B3"/>
    <w:rsid w:val="00AD0F9B"/>
    <w:rsid w:val="00AD1CD8"/>
    <w:rsid w:val="00AD34CE"/>
    <w:rsid w:val="00AD4B50"/>
    <w:rsid w:val="00AD78B2"/>
    <w:rsid w:val="00AD7E19"/>
    <w:rsid w:val="00AE10D6"/>
    <w:rsid w:val="00AE233E"/>
    <w:rsid w:val="00AE7C52"/>
    <w:rsid w:val="00B04F36"/>
    <w:rsid w:val="00B055C4"/>
    <w:rsid w:val="00B07C42"/>
    <w:rsid w:val="00B07F5E"/>
    <w:rsid w:val="00B17670"/>
    <w:rsid w:val="00B2023F"/>
    <w:rsid w:val="00B2304E"/>
    <w:rsid w:val="00B23243"/>
    <w:rsid w:val="00B258BB"/>
    <w:rsid w:val="00B30FBF"/>
    <w:rsid w:val="00B42390"/>
    <w:rsid w:val="00B43DD9"/>
    <w:rsid w:val="00B46034"/>
    <w:rsid w:val="00B57139"/>
    <w:rsid w:val="00B57B3B"/>
    <w:rsid w:val="00B67B97"/>
    <w:rsid w:val="00B73D3D"/>
    <w:rsid w:val="00B74A77"/>
    <w:rsid w:val="00B86153"/>
    <w:rsid w:val="00B8625D"/>
    <w:rsid w:val="00B87BC8"/>
    <w:rsid w:val="00B93BEF"/>
    <w:rsid w:val="00B95BB4"/>
    <w:rsid w:val="00B968C8"/>
    <w:rsid w:val="00BA1339"/>
    <w:rsid w:val="00BA27D4"/>
    <w:rsid w:val="00BA3EC5"/>
    <w:rsid w:val="00BA51D9"/>
    <w:rsid w:val="00BB117D"/>
    <w:rsid w:val="00BB182D"/>
    <w:rsid w:val="00BB5BA7"/>
    <w:rsid w:val="00BB5DFC"/>
    <w:rsid w:val="00BC101C"/>
    <w:rsid w:val="00BC3F10"/>
    <w:rsid w:val="00BD0E93"/>
    <w:rsid w:val="00BD279D"/>
    <w:rsid w:val="00BD6BB8"/>
    <w:rsid w:val="00BE60C6"/>
    <w:rsid w:val="00BE6FE6"/>
    <w:rsid w:val="00BF2568"/>
    <w:rsid w:val="00BF405D"/>
    <w:rsid w:val="00BF738F"/>
    <w:rsid w:val="00C01460"/>
    <w:rsid w:val="00C01FCD"/>
    <w:rsid w:val="00C05700"/>
    <w:rsid w:val="00C07929"/>
    <w:rsid w:val="00C1301F"/>
    <w:rsid w:val="00C14201"/>
    <w:rsid w:val="00C1438E"/>
    <w:rsid w:val="00C234AB"/>
    <w:rsid w:val="00C25765"/>
    <w:rsid w:val="00C26219"/>
    <w:rsid w:val="00C34677"/>
    <w:rsid w:val="00C3593E"/>
    <w:rsid w:val="00C4697D"/>
    <w:rsid w:val="00C55E73"/>
    <w:rsid w:val="00C66BA2"/>
    <w:rsid w:val="00C73109"/>
    <w:rsid w:val="00C820AB"/>
    <w:rsid w:val="00C870F6"/>
    <w:rsid w:val="00C95985"/>
    <w:rsid w:val="00C95ADE"/>
    <w:rsid w:val="00C960A6"/>
    <w:rsid w:val="00CA5156"/>
    <w:rsid w:val="00CA6A57"/>
    <w:rsid w:val="00CB5F42"/>
    <w:rsid w:val="00CC191C"/>
    <w:rsid w:val="00CC2047"/>
    <w:rsid w:val="00CC2D88"/>
    <w:rsid w:val="00CC5026"/>
    <w:rsid w:val="00CC68D0"/>
    <w:rsid w:val="00CD0185"/>
    <w:rsid w:val="00CD4A9C"/>
    <w:rsid w:val="00CE4B2E"/>
    <w:rsid w:val="00CF0C1E"/>
    <w:rsid w:val="00CF481B"/>
    <w:rsid w:val="00CF535A"/>
    <w:rsid w:val="00CF6F6B"/>
    <w:rsid w:val="00D01338"/>
    <w:rsid w:val="00D0221B"/>
    <w:rsid w:val="00D03F9A"/>
    <w:rsid w:val="00D04177"/>
    <w:rsid w:val="00D0471F"/>
    <w:rsid w:val="00D04AEF"/>
    <w:rsid w:val="00D06D51"/>
    <w:rsid w:val="00D10E08"/>
    <w:rsid w:val="00D1531B"/>
    <w:rsid w:val="00D24991"/>
    <w:rsid w:val="00D24C74"/>
    <w:rsid w:val="00D3101D"/>
    <w:rsid w:val="00D3154C"/>
    <w:rsid w:val="00D36D4C"/>
    <w:rsid w:val="00D460FD"/>
    <w:rsid w:val="00D50255"/>
    <w:rsid w:val="00D51059"/>
    <w:rsid w:val="00D512CE"/>
    <w:rsid w:val="00D66520"/>
    <w:rsid w:val="00D74637"/>
    <w:rsid w:val="00D768DB"/>
    <w:rsid w:val="00D77F60"/>
    <w:rsid w:val="00D84AE9"/>
    <w:rsid w:val="00D850E0"/>
    <w:rsid w:val="00D859ED"/>
    <w:rsid w:val="00D85BEF"/>
    <w:rsid w:val="00D923F4"/>
    <w:rsid w:val="00D92564"/>
    <w:rsid w:val="00D92C4A"/>
    <w:rsid w:val="00DB67CE"/>
    <w:rsid w:val="00DC0C5A"/>
    <w:rsid w:val="00DC0F98"/>
    <w:rsid w:val="00DC7B1D"/>
    <w:rsid w:val="00DD2014"/>
    <w:rsid w:val="00DD59F1"/>
    <w:rsid w:val="00DE34CF"/>
    <w:rsid w:val="00DF02D5"/>
    <w:rsid w:val="00DF3C03"/>
    <w:rsid w:val="00DF564B"/>
    <w:rsid w:val="00DF64B8"/>
    <w:rsid w:val="00E03E3B"/>
    <w:rsid w:val="00E055F5"/>
    <w:rsid w:val="00E12BF7"/>
    <w:rsid w:val="00E13F3D"/>
    <w:rsid w:val="00E170BF"/>
    <w:rsid w:val="00E34898"/>
    <w:rsid w:val="00E349FD"/>
    <w:rsid w:val="00E3680A"/>
    <w:rsid w:val="00E36B2D"/>
    <w:rsid w:val="00E40509"/>
    <w:rsid w:val="00E4371E"/>
    <w:rsid w:val="00E476D8"/>
    <w:rsid w:val="00E51776"/>
    <w:rsid w:val="00E52268"/>
    <w:rsid w:val="00E541A5"/>
    <w:rsid w:val="00E57C8A"/>
    <w:rsid w:val="00E70E23"/>
    <w:rsid w:val="00E76E51"/>
    <w:rsid w:val="00E806D8"/>
    <w:rsid w:val="00E8602F"/>
    <w:rsid w:val="00E90517"/>
    <w:rsid w:val="00E93694"/>
    <w:rsid w:val="00E93BFF"/>
    <w:rsid w:val="00EA4FA7"/>
    <w:rsid w:val="00EA5A3F"/>
    <w:rsid w:val="00EB09B7"/>
    <w:rsid w:val="00EB311A"/>
    <w:rsid w:val="00EB3422"/>
    <w:rsid w:val="00EB5782"/>
    <w:rsid w:val="00EB5D6D"/>
    <w:rsid w:val="00EC2E81"/>
    <w:rsid w:val="00EC392C"/>
    <w:rsid w:val="00EE6BC3"/>
    <w:rsid w:val="00EE7AE1"/>
    <w:rsid w:val="00EE7D7C"/>
    <w:rsid w:val="00EF1356"/>
    <w:rsid w:val="00EF4C85"/>
    <w:rsid w:val="00EF5CC4"/>
    <w:rsid w:val="00EF6392"/>
    <w:rsid w:val="00F0094F"/>
    <w:rsid w:val="00F02DF4"/>
    <w:rsid w:val="00F07D85"/>
    <w:rsid w:val="00F10DAC"/>
    <w:rsid w:val="00F11900"/>
    <w:rsid w:val="00F11A1A"/>
    <w:rsid w:val="00F11F10"/>
    <w:rsid w:val="00F12211"/>
    <w:rsid w:val="00F1493B"/>
    <w:rsid w:val="00F14D14"/>
    <w:rsid w:val="00F224CF"/>
    <w:rsid w:val="00F25415"/>
    <w:rsid w:val="00F25D98"/>
    <w:rsid w:val="00F300FB"/>
    <w:rsid w:val="00F31536"/>
    <w:rsid w:val="00F36B32"/>
    <w:rsid w:val="00F409D4"/>
    <w:rsid w:val="00F44E38"/>
    <w:rsid w:val="00F51B38"/>
    <w:rsid w:val="00F546AC"/>
    <w:rsid w:val="00F61622"/>
    <w:rsid w:val="00F62FE7"/>
    <w:rsid w:val="00F834D8"/>
    <w:rsid w:val="00F85F55"/>
    <w:rsid w:val="00F862B9"/>
    <w:rsid w:val="00F9013F"/>
    <w:rsid w:val="00F94CC7"/>
    <w:rsid w:val="00F976A6"/>
    <w:rsid w:val="00FA0D8A"/>
    <w:rsid w:val="00FA6D6C"/>
    <w:rsid w:val="00FA75D8"/>
    <w:rsid w:val="00FB0DE7"/>
    <w:rsid w:val="00FB1A3A"/>
    <w:rsid w:val="00FB4F0C"/>
    <w:rsid w:val="00FB6386"/>
    <w:rsid w:val="00FB733A"/>
    <w:rsid w:val="00FC2F91"/>
    <w:rsid w:val="00FD741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0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 w:type="character" w:customStyle="1" w:styleId="contentpasted0">
    <w:name w:val="contentpasted0"/>
    <w:basedOn w:val="a0"/>
    <w:rsid w:val="00D85BEF"/>
  </w:style>
  <w:style w:type="character" w:customStyle="1" w:styleId="contentpasted1">
    <w:name w:val="contentpasted1"/>
    <w:basedOn w:val="a0"/>
    <w:rsid w:val="000E2283"/>
  </w:style>
  <w:style w:type="paragraph" w:customStyle="1" w:styleId="NOTE">
    <w:name w:val="NOTE"/>
    <w:basedOn w:val="B1"/>
    <w:qFormat/>
    <w:rsid w:val="00E76E51"/>
    <w:pPr>
      <w:ind w:left="284" w:firstLine="0"/>
    </w:pPr>
    <w:rPr>
      <w:lang w:val="en-US"/>
    </w:rPr>
  </w:style>
  <w:style w:type="character" w:customStyle="1" w:styleId="TACChar">
    <w:name w:val="TAC Char"/>
    <w:link w:val="TAC"/>
    <w:qFormat/>
    <w:locked/>
    <w:rsid w:val="009E52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677108">
      <w:bodyDiv w:val="1"/>
      <w:marLeft w:val="0"/>
      <w:marRight w:val="0"/>
      <w:marTop w:val="0"/>
      <w:marBottom w:val="0"/>
      <w:divBdr>
        <w:top w:val="none" w:sz="0" w:space="0" w:color="auto"/>
        <w:left w:val="none" w:sz="0" w:space="0" w:color="auto"/>
        <w:bottom w:val="none" w:sz="0" w:space="0" w:color="auto"/>
        <w:right w:val="none" w:sz="0" w:space="0" w:color="auto"/>
      </w:divBdr>
    </w:div>
    <w:div w:id="308022655">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490222213">
      <w:bodyDiv w:val="1"/>
      <w:marLeft w:val="0"/>
      <w:marRight w:val="0"/>
      <w:marTop w:val="0"/>
      <w:marBottom w:val="0"/>
      <w:divBdr>
        <w:top w:val="none" w:sz="0" w:space="0" w:color="auto"/>
        <w:left w:val="none" w:sz="0" w:space="0" w:color="auto"/>
        <w:bottom w:val="none" w:sz="0" w:space="0" w:color="auto"/>
        <w:right w:val="none" w:sz="0" w:space="0" w:color="auto"/>
      </w:divBdr>
    </w:div>
    <w:div w:id="553124891">
      <w:bodyDiv w:val="1"/>
      <w:marLeft w:val="0"/>
      <w:marRight w:val="0"/>
      <w:marTop w:val="0"/>
      <w:marBottom w:val="0"/>
      <w:divBdr>
        <w:top w:val="none" w:sz="0" w:space="0" w:color="auto"/>
        <w:left w:val="none" w:sz="0" w:space="0" w:color="auto"/>
        <w:bottom w:val="none" w:sz="0" w:space="0" w:color="auto"/>
        <w:right w:val="none" w:sz="0" w:space="0" w:color="auto"/>
      </w:divBdr>
    </w:div>
    <w:div w:id="585306707">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28634912">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57806244">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68106185">
      <w:bodyDiv w:val="1"/>
      <w:marLeft w:val="0"/>
      <w:marRight w:val="0"/>
      <w:marTop w:val="0"/>
      <w:marBottom w:val="0"/>
      <w:divBdr>
        <w:top w:val="none" w:sz="0" w:space="0" w:color="auto"/>
        <w:left w:val="none" w:sz="0" w:space="0" w:color="auto"/>
        <w:bottom w:val="none" w:sz="0" w:space="0" w:color="auto"/>
        <w:right w:val="none" w:sz="0" w:space="0" w:color="auto"/>
      </w:divBdr>
    </w:div>
    <w:div w:id="998926516">
      <w:bodyDiv w:val="1"/>
      <w:marLeft w:val="0"/>
      <w:marRight w:val="0"/>
      <w:marTop w:val="0"/>
      <w:marBottom w:val="0"/>
      <w:divBdr>
        <w:top w:val="none" w:sz="0" w:space="0" w:color="auto"/>
        <w:left w:val="none" w:sz="0" w:space="0" w:color="auto"/>
        <w:bottom w:val="none" w:sz="0" w:space="0" w:color="auto"/>
        <w:right w:val="none" w:sz="0" w:space="0" w:color="auto"/>
      </w:divBdr>
    </w:div>
    <w:div w:id="1025907125">
      <w:bodyDiv w:val="1"/>
      <w:marLeft w:val="0"/>
      <w:marRight w:val="0"/>
      <w:marTop w:val="0"/>
      <w:marBottom w:val="0"/>
      <w:divBdr>
        <w:top w:val="none" w:sz="0" w:space="0" w:color="auto"/>
        <w:left w:val="none" w:sz="0" w:space="0" w:color="auto"/>
        <w:bottom w:val="none" w:sz="0" w:space="0" w:color="auto"/>
        <w:right w:val="none" w:sz="0" w:space="0" w:color="auto"/>
      </w:divBdr>
    </w:div>
    <w:div w:id="1130510729">
      <w:bodyDiv w:val="1"/>
      <w:marLeft w:val="0"/>
      <w:marRight w:val="0"/>
      <w:marTop w:val="0"/>
      <w:marBottom w:val="0"/>
      <w:divBdr>
        <w:top w:val="none" w:sz="0" w:space="0" w:color="auto"/>
        <w:left w:val="none" w:sz="0" w:space="0" w:color="auto"/>
        <w:bottom w:val="none" w:sz="0" w:space="0" w:color="auto"/>
        <w:right w:val="none" w:sz="0" w:space="0" w:color="auto"/>
      </w:divBdr>
    </w:div>
    <w:div w:id="1280331613">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08412565">
      <w:bodyDiv w:val="1"/>
      <w:marLeft w:val="0"/>
      <w:marRight w:val="0"/>
      <w:marTop w:val="0"/>
      <w:marBottom w:val="0"/>
      <w:divBdr>
        <w:top w:val="none" w:sz="0" w:space="0" w:color="auto"/>
        <w:left w:val="none" w:sz="0" w:space="0" w:color="auto"/>
        <w:bottom w:val="none" w:sz="0" w:space="0" w:color="auto"/>
        <w:right w:val="none" w:sz="0" w:space="0" w:color="auto"/>
      </w:divBdr>
    </w:div>
    <w:div w:id="1886680241">
      <w:bodyDiv w:val="1"/>
      <w:marLeft w:val="0"/>
      <w:marRight w:val="0"/>
      <w:marTop w:val="0"/>
      <w:marBottom w:val="0"/>
      <w:divBdr>
        <w:top w:val="none" w:sz="0" w:space="0" w:color="auto"/>
        <w:left w:val="none" w:sz="0" w:space="0" w:color="auto"/>
        <w:bottom w:val="none" w:sz="0" w:space="0" w:color="auto"/>
        <w:right w:val="none" w:sz="0" w:space="0" w:color="auto"/>
      </w:divBdr>
    </w:div>
    <w:div w:id="1889564312">
      <w:bodyDiv w:val="1"/>
      <w:marLeft w:val="0"/>
      <w:marRight w:val="0"/>
      <w:marTop w:val="0"/>
      <w:marBottom w:val="0"/>
      <w:divBdr>
        <w:top w:val="none" w:sz="0" w:space="0" w:color="auto"/>
        <w:left w:val="none" w:sz="0" w:space="0" w:color="auto"/>
        <w:bottom w:val="none" w:sz="0" w:space="0" w:color="auto"/>
        <w:right w:val="none" w:sz="0" w:space="0" w:color="auto"/>
      </w:divBdr>
    </w:div>
    <w:div w:id="1965037214">
      <w:bodyDiv w:val="1"/>
      <w:marLeft w:val="0"/>
      <w:marRight w:val="0"/>
      <w:marTop w:val="0"/>
      <w:marBottom w:val="0"/>
      <w:divBdr>
        <w:top w:val="none" w:sz="0" w:space="0" w:color="auto"/>
        <w:left w:val="none" w:sz="0" w:space="0" w:color="auto"/>
        <w:bottom w:val="none" w:sz="0" w:space="0" w:color="auto"/>
        <w:right w:val="none" w:sz="0" w:space="0" w:color="auto"/>
      </w:divBdr>
    </w:div>
    <w:div w:id="2012218659">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87336806">
      <w:bodyDiv w:val="1"/>
      <w:marLeft w:val="0"/>
      <w:marRight w:val="0"/>
      <w:marTop w:val="0"/>
      <w:marBottom w:val="0"/>
      <w:divBdr>
        <w:top w:val="none" w:sz="0" w:space="0" w:color="auto"/>
        <w:left w:val="none" w:sz="0" w:space="0" w:color="auto"/>
        <w:bottom w:val="none" w:sz="0" w:space="0" w:color="auto"/>
        <w:right w:val="none" w:sz="0" w:space="0" w:color="auto"/>
      </w:divBdr>
    </w:div>
    <w:div w:id="210360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33.vsd"/><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1.vsd"/><Relationship Id="rId23" Type="http://schemas.openxmlformats.org/officeDocument/2006/relationships/package" Target="embeddings/Microsoft_Visio_Drawing33.vsdx"/><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8BAA8-68BA-4033-8ADD-944EFC029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6308</Words>
  <Characters>35960</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Huawei-SA6#54</cp:lastModifiedBy>
  <cp:revision>5</cp:revision>
  <cp:lastPrinted>1900-01-01T00:00:00Z</cp:lastPrinted>
  <dcterms:created xsi:type="dcterms:W3CDTF">2023-04-11T11:28:00Z</dcterms:created>
  <dcterms:modified xsi:type="dcterms:W3CDTF">2023-04-11T11:38:00Z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(3)zCKvJIN3ezpMeNFnOlsLB/w9NYsdqdhLTJMpXEWS3T3IjFcTt/fP0zFbXHfBeVlqbOAYnLwx
NwNZpNNAX9yzmhpsf8RRLcwl/HKBe5ErLN77Uq7kigB/+OHFuEUKk6n8+3CZ4xyBY9lRwfVS
YVeOGM9DysjZzuokOto3Ku6Qvj8YTw5N+qezvwxtWlKCTVH+EnOMi9RolOYvtUSCk8cWWlv3
KC6opFF8+PScJjNtLZ</vt:lpwstr>
  </property>
  <property fmtid="{D5CDD505-2E9C-101B-9397-08002B2CF9AE}" pid="22" name="_2015_ms_pID_7253431">
    <vt:lpwstr>v3FP93I7fUJt9HVguL3YINdUYKPYiNh+NPEGLvG7heIR5Tn6Jx74q3
/k5ejeJsFpxGw49ou0A+GzkSDgAYwqtwyfby+hyvvcwtMcjcRtZmX4pLUyMqacvoRB6gZqfY
Uxpr0fYDgAndo5kZZ/rWIJ8j7gsicME3Cb1LwnafdpMJluIt/TgZ94ybgAwb8vq1K4vUSqNx
IuOymOaGZdNKfgDdCmK2YTEl/0qoIt502sb0</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1677770243</vt:lpwstr>
  </property>
</Properties>
</file>